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6415D" w14:textId="548506A8" w:rsidR="00DB0B34" w:rsidRPr="009044F1" w:rsidRDefault="00C2038C"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lang w:val="hy-AM"/>
        </w:rPr>
        <w:t xml:space="preserve"> </w:t>
      </w:r>
      <w:r w:rsidR="00DB0B34" w:rsidRPr="009044F1">
        <w:rPr>
          <w:rFonts w:ascii="GHEA Grapalat" w:hAnsi="GHEA Grapalat"/>
          <w:i w:val="0"/>
          <w:sz w:val="24"/>
          <w:szCs w:val="24"/>
        </w:rPr>
        <w:t>ОБЪЯВЛЕНИЕ</w:t>
      </w:r>
    </w:p>
    <w:p w14:paraId="16A66009" w14:textId="5DC3841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w:t>
      </w:r>
      <w:r w:rsidR="00E4006E">
        <w:rPr>
          <w:rFonts w:ascii="GHEA Grapalat" w:hAnsi="GHEA Grapalat"/>
          <w:i w:val="0"/>
          <w:sz w:val="24"/>
          <w:szCs w:val="24"/>
        </w:rPr>
        <w:t>ОМ</w:t>
      </w:r>
      <w:r w:rsidR="00A17551">
        <w:rPr>
          <w:rFonts w:ascii="GHEA Grapalat" w:hAnsi="GHEA Grapalat"/>
          <w:i w:val="0"/>
          <w:sz w:val="24"/>
          <w:szCs w:val="24"/>
        </w:rPr>
        <w:t xml:space="preserve"> ОТКРЫТОМ</w:t>
      </w:r>
      <w:r>
        <w:rPr>
          <w:rFonts w:ascii="GHEA Grapalat" w:hAnsi="GHEA Grapalat"/>
          <w:i w:val="0"/>
          <w:sz w:val="24"/>
          <w:szCs w:val="24"/>
        </w:rPr>
        <w:t xml:space="preserve"> КОНКУРСЕ</w:t>
      </w:r>
    </w:p>
    <w:p w14:paraId="07BEE52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16ADA1F" w14:textId="01BF78A5"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E4006E">
        <w:rPr>
          <w:rFonts w:ascii="GHEA Grapalat" w:hAnsi="GHEA Grapalat"/>
          <w:i w:val="0"/>
          <w:sz w:val="24"/>
          <w:szCs w:val="24"/>
          <w:lang w:val="hy-AM"/>
        </w:rPr>
        <w:t>10.12</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B3EAAE2" w14:textId="58923672"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855E4D">
        <w:rPr>
          <w:rFonts w:ascii="GHEA Grapalat" w:hAnsi="GHEA Grapalat"/>
          <w:b/>
          <w:i w:val="0"/>
          <w:sz w:val="24"/>
          <w:szCs w:val="24"/>
        </w:rPr>
        <w:t>ԵՔ-ՀԲՄԽԾՁԲ-</w:t>
      </w:r>
      <w:r w:rsidR="00E4006E">
        <w:rPr>
          <w:rFonts w:ascii="GHEA Grapalat" w:hAnsi="GHEA Grapalat"/>
          <w:b/>
          <w:i w:val="0"/>
          <w:sz w:val="24"/>
          <w:szCs w:val="24"/>
        </w:rPr>
        <w:t>25/6</w:t>
      </w:r>
    </w:p>
    <w:p w14:paraId="6E2E6ED9"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65F775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773006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1E4470A"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D8624A0" w14:textId="28776BEE"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9D114B">
        <w:rPr>
          <w:rFonts w:ascii="GHEA Grapalat" w:hAnsi="GHEA Grapalat" w:cs="Calibri"/>
          <w:b/>
          <w:bCs/>
          <w:i w:val="0"/>
          <w:color w:val="000000"/>
          <w:sz w:val="24"/>
          <w:szCs w:val="24"/>
        </w:rPr>
        <w:t>текущих работ, требующие срочного решения</w:t>
      </w:r>
      <w:r w:rsidR="008024A4">
        <w:rPr>
          <w:rFonts w:ascii="GHEA Grapalat" w:hAnsi="GHEA Grapalat" w:cs="Calibri"/>
          <w:b/>
          <w:bCs/>
          <w:i w:val="0"/>
          <w:color w:val="000000"/>
          <w:sz w:val="24"/>
          <w:szCs w:val="24"/>
        </w:rPr>
        <w:t xml:space="preserve"> </w:t>
      </w:r>
      <w:r w:rsidR="00514456" w:rsidRPr="00514456">
        <w:rPr>
          <w:rFonts w:ascii="GHEA Grapalat" w:hAnsi="GHEA Grapalat" w:cs="Calibri"/>
          <w:b/>
          <w:bCs/>
          <w:i w:val="0"/>
          <w:color w:val="000000"/>
          <w:sz w:val="24"/>
          <w:szCs w:val="24"/>
        </w:rPr>
        <w:t xml:space="preserve">административного района </w:t>
      </w:r>
      <w:r w:rsidR="00E4006E">
        <w:rPr>
          <w:rFonts w:ascii="GHEA Grapalat" w:hAnsi="GHEA Grapalat" w:cs="Calibri"/>
          <w:b/>
          <w:bCs/>
          <w:i w:val="0"/>
          <w:color w:val="000000"/>
          <w:sz w:val="24"/>
          <w:szCs w:val="24"/>
        </w:rPr>
        <w:t>Норк-Мараш</w:t>
      </w:r>
      <w:r w:rsidR="00514456">
        <w:rPr>
          <w:rFonts w:ascii="GHEA Grapalat" w:hAnsi="GHEA Grapalat" w:cs="Calibri"/>
          <w:b/>
          <w:bCs/>
          <w:i w:val="0"/>
          <w:color w:val="000000"/>
          <w:sz w:val="24"/>
          <w:szCs w:val="24"/>
        </w:rPr>
        <w:t xml:space="preserve"> </w:t>
      </w:r>
      <w:r w:rsidR="00AC286B">
        <w:rPr>
          <w:rFonts w:ascii="GHEA Grapalat" w:hAnsi="GHEA Grapalat" w:cs="Calibri"/>
          <w:b/>
          <w:bCs/>
          <w:i w:val="0"/>
          <w:color w:val="000000"/>
          <w:sz w:val="24"/>
          <w:szCs w:val="24"/>
        </w:rPr>
        <w:t>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3E37C75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E858A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9E1A5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466735E"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4DAA7" w14:textId="62324ECE"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855E4D">
        <w:rPr>
          <w:rFonts w:ascii="GHEA Grapalat" w:hAnsi="GHEA Grapalat"/>
          <w:b/>
          <w:i w:val="0"/>
          <w:spacing w:val="6"/>
          <w:sz w:val="24"/>
          <w:szCs w:val="24"/>
        </w:rPr>
        <w:t>09:30</w:t>
      </w:r>
      <w:r w:rsidR="00147760">
        <w:rPr>
          <w:rFonts w:ascii="GHEA Grapalat" w:hAnsi="GHEA Grapalat"/>
          <w:b/>
          <w:i w:val="0"/>
          <w:spacing w:val="6"/>
          <w:sz w:val="24"/>
          <w:szCs w:val="24"/>
        </w:rPr>
        <w:t xml:space="preserve"> </w:t>
      </w:r>
      <w:r w:rsidR="00147760" w:rsidRPr="00367D3E">
        <w:rPr>
          <w:rFonts w:ascii="GHEA Grapalat" w:hAnsi="GHEA Grapalat"/>
          <w:b/>
          <w:i w:val="0"/>
          <w:spacing w:val="6"/>
          <w:sz w:val="24"/>
          <w:szCs w:val="24"/>
        </w:rPr>
        <w:t xml:space="preserve">часов </w:t>
      </w:r>
      <w:r w:rsidR="00E4006E">
        <w:rPr>
          <w:rFonts w:ascii="GHEA Grapalat" w:hAnsi="GHEA Grapalat"/>
          <w:b/>
          <w:i w:val="0"/>
          <w:spacing w:val="6"/>
          <w:sz w:val="24"/>
          <w:szCs w:val="24"/>
        </w:rPr>
        <w:t>23.12</w:t>
      </w:r>
      <w:r w:rsidR="00855E4D">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3D251C0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3B0E679" w14:textId="6930F4B4"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855E4D">
        <w:rPr>
          <w:rFonts w:ascii="GHEA Grapalat" w:hAnsi="GHEA Grapalat"/>
          <w:b/>
          <w:i w:val="0"/>
          <w:spacing w:val="6"/>
          <w:sz w:val="24"/>
          <w:szCs w:val="24"/>
        </w:rPr>
        <w:t>09:30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E4006E">
        <w:rPr>
          <w:rFonts w:ascii="GHEA Grapalat" w:hAnsi="GHEA Grapalat"/>
          <w:b/>
          <w:i w:val="0"/>
          <w:spacing w:val="6"/>
          <w:sz w:val="24"/>
          <w:szCs w:val="24"/>
        </w:rPr>
        <w:t>23.12</w:t>
      </w:r>
      <w:r w:rsidR="00855E4D">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48697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5DF1E3" w14:textId="77777777"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ED39AD">
        <w:rPr>
          <w:rFonts w:ascii="GHEA Grapalat" w:hAnsi="GHEA Grapalat"/>
          <w:i w:val="0"/>
          <w:sz w:val="24"/>
          <w:szCs w:val="24"/>
        </w:rPr>
        <w:t>В. Казаряну</w:t>
      </w:r>
      <w:r w:rsidRPr="005D3E4C">
        <w:rPr>
          <w:rFonts w:ascii="GHEA Grapalat" w:hAnsi="GHEA Grapalat"/>
          <w:i w:val="0"/>
          <w:sz w:val="24"/>
          <w:szCs w:val="24"/>
        </w:rPr>
        <w:t>.</w:t>
      </w:r>
    </w:p>
    <w:p w14:paraId="011590B2"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335CC0A0"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08568A4E" w14:textId="77777777"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ED39AD">
        <w:rPr>
          <w:rFonts w:ascii="GHEA Grapalat" w:hAnsi="GHEA Grapalat"/>
          <w:sz w:val="24"/>
          <w:szCs w:val="24"/>
          <w:lang w:val="en-US"/>
        </w:rPr>
        <w:t>viktorya</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ghazaryan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7B04789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592F50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D02B86" w14:textId="77777777" w:rsidR="00096865" w:rsidRPr="009044F1" w:rsidRDefault="00096865" w:rsidP="00B46D58">
      <w:pPr>
        <w:pStyle w:val="BodyText"/>
        <w:widowControl w:val="0"/>
        <w:spacing w:after="160"/>
        <w:ind w:right="-7" w:firstLine="567"/>
        <w:jc w:val="center"/>
        <w:rPr>
          <w:rFonts w:ascii="GHEA Grapalat" w:hAnsi="GHEA Grapalat"/>
        </w:rPr>
      </w:pPr>
    </w:p>
    <w:p w14:paraId="4A227CE2" w14:textId="77777777" w:rsidR="00096865" w:rsidRPr="003A1EBB" w:rsidRDefault="00096865" w:rsidP="00B46D58">
      <w:pPr>
        <w:pStyle w:val="BodyText"/>
        <w:widowControl w:val="0"/>
        <w:spacing w:after="160"/>
        <w:ind w:right="-7" w:firstLine="567"/>
        <w:jc w:val="center"/>
        <w:rPr>
          <w:rFonts w:ascii="GHEA Grapalat" w:hAnsi="GHEA Grapalat"/>
        </w:rPr>
      </w:pPr>
    </w:p>
    <w:p w14:paraId="281DD5B3" w14:textId="77777777" w:rsidR="0085713F" w:rsidRPr="003A1EBB" w:rsidRDefault="0085713F" w:rsidP="0085713F">
      <w:pPr>
        <w:pStyle w:val="BodyText"/>
        <w:widowControl w:val="0"/>
        <w:spacing w:after="160"/>
        <w:ind w:right="-7" w:firstLine="567"/>
        <w:jc w:val="center"/>
        <w:rPr>
          <w:rFonts w:ascii="GHEA Grapalat" w:hAnsi="GHEA Grapalat"/>
        </w:rPr>
      </w:pPr>
    </w:p>
    <w:p w14:paraId="1B9C079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DB5A2F" w14:textId="77777777" w:rsidR="0085713F" w:rsidRPr="003A1EBB" w:rsidRDefault="0085713F" w:rsidP="0085713F">
      <w:pPr>
        <w:pStyle w:val="BodyText"/>
        <w:widowControl w:val="0"/>
        <w:spacing w:after="160"/>
        <w:ind w:right="-7" w:firstLine="567"/>
        <w:jc w:val="center"/>
        <w:rPr>
          <w:rFonts w:ascii="GHEA Grapalat" w:hAnsi="GHEA Grapalat"/>
        </w:rPr>
      </w:pPr>
    </w:p>
    <w:p w14:paraId="391F975D" w14:textId="77777777" w:rsidR="0085713F" w:rsidRPr="003A1EBB" w:rsidRDefault="0085713F" w:rsidP="0085713F">
      <w:pPr>
        <w:pStyle w:val="BodyText"/>
        <w:widowControl w:val="0"/>
        <w:spacing w:after="160"/>
        <w:ind w:right="-7" w:firstLine="567"/>
        <w:jc w:val="center"/>
        <w:rPr>
          <w:rFonts w:ascii="GHEA Grapalat" w:hAnsi="GHEA Grapalat"/>
        </w:rPr>
      </w:pPr>
    </w:p>
    <w:p w14:paraId="0BFE9FE8" w14:textId="77777777" w:rsidR="0085713F" w:rsidRPr="003A1EBB" w:rsidRDefault="0085713F" w:rsidP="0085713F">
      <w:pPr>
        <w:pStyle w:val="BodyText"/>
        <w:widowControl w:val="0"/>
        <w:spacing w:after="160"/>
        <w:ind w:right="-7" w:firstLine="567"/>
        <w:jc w:val="center"/>
        <w:rPr>
          <w:rFonts w:ascii="GHEA Grapalat" w:hAnsi="GHEA Grapalat"/>
        </w:rPr>
      </w:pPr>
    </w:p>
    <w:p w14:paraId="424947F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059DF6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62DBB5F3"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1E01514" w14:textId="73560B1D"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ПО ТЕХНИЧЕСКОМУ НАДЗОРУ  </w:t>
      </w:r>
      <w:r w:rsidR="00D75504" w:rsidRPr="00D75504">
        <w:rPr>
          <w:rFonts w:ascii="GHEA Grapalat" w:hAnsi="GHEA Grapalat" w:cs="Calibri"/>
          <w:bCs/>
          <w:color w:val="000000" w:themeColor="text1"/>
        </w:rPr>
        <w:t xml:space="preserve">КАЧЕСТВА </w:t>
      </w:r>
      <w:r w:rsidR="009D114B">
        <w:rPr>
          <w:rFonts w:ascii="GHEA Grapalat" w:hAnsi="GHEA Grapalat" w:cs="Calibri"/>
          <w:bCs/>
          <w:color w:val="000000" w:themeColor="text1"/>
        </w:rPr>
        <w:t>ТЕКУЩИХ РАБОТ, ТРЕБУЮЩИЕ СРОЧНОГО РЕШЕНИЯ</w:t>
      </w:r>
      <w:r w:rsidR="00D75504" w:rsidRPr="00D75504">
        <w:rPr>
          <w:rFonts w:ascii="GHEA Grapalat" w:hAnsi="GHEA Grapalat" w:cs="Calibri"/>
          <w:bCs/>
          <w:color w:val="000000" w:themeColor="text1"/>
        </w:rPr>
        <w:t xml:space="preserve"> АДМИНИСТРАТИВНОГО РАЙОНА </w:t>
      </w:r>
      <w:r w:rsidR="00E4006E">
        <w:rPr>
          <w:rFonts w:ascii="GHEA Grapalat" w:hAnsi="GHEA Grapalat" w:cs="Calibri"/>
          <w:bCs/>
          <w:color w:val="000000" w:themeColor="text1"/>
        </w:rPr>
        <w:t>НОРК-МАРАШ</w:t>
      </w:r>
      <w:r w:rsidR="00D75504" w:rsidRPr="00D75504">
        <w:rPr>
          <w:rFonts w:ascii="GHEA Grapalat" w:hAnsi="GHEA Grapalat" w:cs="Calibri"/>
          <w:bCs/>
          <w:color w:val="000000" w:themeColor="text1"/>
        </w:rPr>
        <w:t xml:space="preserve"> ГОРОДА ЕРЕВАНА</w:t>
      </w:r>
    </w:p>
    <w:p w14:paraId="2C956606"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7A77D223" w14:textId="77777777" w:rsidR="00CE0D95" w:rsidRPr="009044F1" w:rsidRDefault="00CE0D95" w:rsidP="00B46D58">
      <w:pPr>
        <w:pStyle w:val="BodyText"/>
        <w:widowControl w:val="0"/>
        <w:spacing w:after="160"/>
        <w:ind w:right="-7" w:firstLine="567"/>
        <w:jc w:val="center"/>
        <w:rPr>
          <w:rFonts w:ascii="GHEA Grapalat" w:hAnsi="GHEA Grapalat"/>
        </w:rPr>
      </w:pPr>
    </w:p>
    <w:p w14:paraId="61C58060" w14:textId="77777777" w:rsidR="000763E5" w:rsidRDefault="000763E5" w:rsidP="00B46D58">
      <w:pPr>
        <w:rPr>
          <w:rFonts w:ascii="GHEA Grapalat" w:hAnsi="GHEA Grapalat"/>
        </w:rPr>
      </w:pPr>
      <w:r>
        <w:rPr>
          <w:rFonts w:ascii="GHEA Grapalat" w:hAnsi="GHEA Grapalat"/>
        </w:rPr>
        <w:br w:type="page"/>
      </w:r>
    </w:p>
    <w:p w14:paraId="70DABF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FF44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FC32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3C0BB2" w14:textId="77777777" w:rsidR="0049374F" w:rsidRPr="00D3436F" w:rsidRDefault="0049374F" w:rsidP="00B46D58">
      <w:pPr>
        <w:widowControl w:val="0"/>
        <w:spacing w:after="160"/>
        <w:ind w:firstLine="567"/>
        <w:jc w:val="both"/>
        <w:rPr>
          <w:rFonts w:ascii="GHEA Grapalat" w:hAnsi="GHEA Grapalat"/>
          <w:i/>
          <w:lang w:val="hy-AM"/>
        </w:rPr>
      </w:pPr>
    </w:p>
    <w:p w14:paraId="7599569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9C087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7AFEAC9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730803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B28F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2B6DBD" w14:textId="77777777" w:rsidR="00103BAD" w:rsidRDefault="00103BAD" w:rsidP="00103BAD">
      <w:pPr>
        <w:jc w:val="both"/>
        <w:rPr>
          <w:rFonts w:ascii="GHEA Grapalat" w:hAnsi="GHEA Grapalat"/>
          <w:b/>
          <w:i/>
          <w:color w:val="C00000"/>
          <w:sz w:val="32"/>
          <w:szCs w:val="32"/>
        </w:rPr>
      </w:pPr>
    </w:p>
    <w:p w14:paraId="701DD4EF" w14:textId="77777777" w:rsidR="00103BAD" w:rsidRDefault="00103BAD" w:rsidP="00103BAD">
      <w:pPr>
        <w:jc w:val="both"/>
        <w:rPr>
          <w:rFonts w:ascii="GHEA Grapalat" w:hAnsi="GHEA Grapalat"/>
          <w:b/>
          <w:i/>
          <w:color w:val="C00000"/>
          <w:sz w:val="32"/>
          <w:szCs w:val="32"/>
        </w:rPr>
      </w:pPr>
    </w:p>
    <w:p w14:paraId="437EB69B"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F3033CB"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273FEAA2" w14:textId="77777777" w:rsidR="00160AE4" w:rsidRPr="009044F1" w:rsidRDefault="00160AE4" w:rsidP="00B46D58">
      <w:pPr>
        <w:widowControl w:val="0"/>
        <w:spacing w:after="160"/>
        <w:ind w:firstLine="567"/>
        <w:jc w:val="center"/>
        <w:rPr>
          <w:rFonts w:ascii="GHEA Grapalat" w:hAnsi="GHEA Grapalat" w:cs="Sylfaen"/>
          <w:b/>
        </w:rPr>
      </w:pPr>
    </w:p>
    <w:p w14:paraId="5A19144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0F2CCACE" w14:textId="77777777" w:rsidR="0085713F" w:rsidRPr="00A70EF4" w:rsidRDefault="0085713F" w:rsidP="0085713F">
      <w:pPr>
        <w:widowControl w:val="0"/>
        <w:spacing w:after="160"/>
        <w:ind w:firstLine="567"/>
        <w:jc w:val="center"/>
        <w:rPr>
          <w:rFonts w:ascii="GHEA Grapalat" w:hAnsi="GHEA Grapalat"/>
          <w:b/>
        </w:rPr>
      </w:pPr>
    </w:p>
    <w:p w14:paraId="446D0BD7" w14:textId="4A77CEDC"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w:t>
      </w:r>
      <w:r w:rsidR="009D114B">
        <w:rPr>
          <w:rFonts w:ascii="GHEA Grapalat" w:hAnsi="GHEA Grapalat"/>
          <w:b/>
        </w:rPr>
        <w:t>ТЕКУЩИХ РАБОТ, ТРЕБУЮЩИЕ СРОЧНОГО РЕШЕНИЯ</w:t>
      </w:r>
      <w:r w:rsidRPr="009923F0">
        <w:rPr>
          <w:rFonts w:ascii="GHEA Grapalat" w:hAnsi="GHEA Grapalat"/>
          <w:b/>
        </w:rPr>
        <w:t xml:space="preserve"> АДМИНИСТРАТИВНОГО РАЙОНА </w:t>
      </w:r>
      <w:r w:rsidR="00E4006E">
        <w:rPr>
          <w:rFonts w:ascii="GHEA Grapalat" w:hAnsi="GHEA Grapalat"/>
          <w:b/>
        </w:rPr>
        <w:t>НОРК-МАРАШ</w:t>
      </w:r>
      <w:r w:rsidRPr="009923F0">
        <w:rPr>
          <w:rFonts w:ascii="GHEA Grapalat" w:hAnsi="GHEA Grapalat"/>
          <w:b/>
        </w:rPr>
        <w:t xml:space="preserve">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266C0A21" w14:textId="77777777" w:rsidR="0085713F" w:rsidRPr="009044F1" w:rsidRDefault="0085713F" w:rsidP="0085713F">
      <w:pPr>
        <w:widowControl w:val="0"/>
        <w:spacing w:after="160"/>
        <w:jc w:val="center"/>
        <w:rPr>
          <w:rFonts w:ascii="GHEA Grapalat" w:hAnsi="GHEA Grapalat"/>
          <w:i/>
        </w:rPr>
      </w:pPr>
    </w:p>
    <w:p w14:paraId="19CD515B" w14:textId="77777777" w:rsidR="0085713F" w:rsidRPr="009044F1" w:rsidRDefault="0085713F" w:rsidP="0085713F">
      <w:pPr>
        <w:widowControl w:val="0"/>
        <w:spacing w:after="160"/>
        <w:jc w:val="center"/>
        <w:rPr>
          <w:rFonts w:ascii="GHEA Grapalat" w:hAnsi="GHEA Grapalat" w:cs="Sylfaen"/>
          <w:b/>
        </w:rPr>
      </w:pPr>
    </w:p>
    <w:p w14:paraId="74B6E0D4"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6DC1DE0" w14:textId="77777777" w:rsidR="0085713F" w:rsidRPr="008842CE" w:rsidRDefault="0085713F" w:rsidP="0085713F">
      <w:pPr>
        <w:widowControl w:val="0"/>
        <w:spacing w:after="160"/>
        <w:jc w:val="center"/>
        <w:rPr>
          <w:rFonts w:ascii="GHEA Grapalat" w:hAnsi="GHEA Grapalat"/>
        </w:rPr>
      </w:pPr>
    </w:p>
    <w:p w14:paraId="6572F3C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5FE74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DC56BB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9C21775"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60AC46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61CDE7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010B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DDD217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759401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5FCDA9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59E49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3A233C5" w14:textId="77777777" w:rsidR="00520F57" w:rsidRDefault="00520F57" w:rsidP="00B46D58">
      <w:pPr>
        <w:widowControl w:val="0"/>
        <w:spacing w:after="160"/>
        <w:jc w:val="center"/>
        <w:rPr>
          <w:rFonts w:ascii="GHEA Grapalat" w:hAnsi="GHEA Grapalat"/>
          <w:b/>
        </w:rPr>
      </w:pPr>
    </w:p>
    <w:p w14:paraId="50A8BCAC" w14:textId="77777777" w:rsidR="00520F57" w:rsidRDefault="00520F57" w:rsidP="00B46D58">
      <w:pPr>
        <w:widowControl w:val="0"/>
        <w:spacing w:after="160"/>
        <w:jc w:val="center"/>
        <w:rPr>
          <w:rFonts w:ascii="GHEA Grapalat" w:hAnsi="GHEA Grapalat"/>
          <w:b/>
        </w:rPr>
      </w:pPr>
    </w:p>
    <w:p w14:paraId="745AEB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1706A6" w14:textId="77777777" w:rsidR="008842CE" w:rsidRPr="00374F4A" w:rsidRDefault="008842CE" w:rsidP="00B46D58">
      <w:pPr>
        <w:widowControl w:val="0"/>
        <w:spacing w:after="160"/>
        <w:jc w:val="center"/>
        <w:rPr>
          <w:rFonts w:ascii="GHEA Grapalat" w:hAnsi="GHEA Grapalat"/>
          <w:b/>
        </w:rPr>
      </w:pPr>
    </w:p>
    <w:p w14:paraId="1167034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7F5364C" w14:textId="77777777" w:rsidR="00520F57" w:rsidRPr="008842CE" w:rsidRDefault="00520F57" w:rsidP="00B46D58">
      <w:pPr>
        <w:widowControl w:val="0"/>
        <w:spacing w:after="160"/>
        <w:jc w:val="center"/>
        <w:rPr>
          <w:rFonts w:ascii="GHEA Grapalat" w:hAnsi="GHEA Grapalat"/>
          <w:b/>
        </w:rPr>
      </w:pPr>
    </w:p>
    <w:p w14:paraId="5530DF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EF515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4F43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DCA765" w14:textId="77777777" w:rsidR="00E17B7F" w:rsidRDefault="00E17B7F">
      <w:pPr>
        <w:rPr>
          <w:rFonts w:ascii="GHEA Grapalat" w:hAnsi="GHEA Grapalat"/>
          <w:spacing w:val="-6"/>
        </w:rPr>
      </w:pPr>
      <w:r>
        <w:rPr>
          <w:rFonts w:ascii="GHEA Grapalat" w:hAnsi="GHEA Grapalat"/>
          <w:spacing w:val="-6"/>
        </w:rPr>
        <w:br w:type="page"/>
      </w:r>
    </w:p>
    <w:p w14:paraId="1E0E7BC6" w14:textId="2E6B1928"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855E4D">
        <w:rPr>
          <w:rFonts w:ascii="GHEA Grapalat" w:hAnsi="GHEA Grapalat"/>
          <w:b/>
          <w:spacing w:val="-6"/>
        </w:rPr>
        <w:t>ԵՔ-ՀԲՄԽԾՁԲ-</w:t>
      </w:r>
      <w:r w:rsidR="00E4006E">
        <w:rPr>
          <w:rFonts w:ascii="GHEA Grapalat" w:hAnsi="GHEA Grapalat"/>
          <w:b/>
          <w:spacing w:val="-6"/>
        </w:rPr>
        <w:t>25/6</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CAF29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DBEE8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59CAD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C77D3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1C4C8D"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ED39AD" w:rsidRPr="00ED39AD">
        <w:rPr>
          <w:rFonts w:ascii="GHEA Grapalat" w:hAnsi="GHEA Grapalat"/>
          <w:b/>
          <w:sz w:val="24"/>
          <w:szCs w:val="24"/>
          <w:lang w:val="en-US"/>
        </w:rPr>
        <w:t>viktorya</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ghazaryan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25B18A5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1468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F8A706" w14:textId="665785DC"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w:t>
      </w:r>
      <w:r w:rsidR="009D114B">
        <w:rPr>
          <w:rFonts w:ascii="GHEA Grapalat" w:hAnsi="GHEA Grapalat" w:cs="Calibri"/>
          <w:b/>
          <w:bCs/>
          <w:i w:val="0"/>
          <w:color w:val="000000"/>
        </w:rPr>
        <w:t>текущих работ, требующие срочного решения</w:t>
      </w:r>
      <w:r w:rsidR="009923F0" w:rsidRPr="009923F0">
        <w:rPr>
          <w:rFonts w:ascii="GHEA Grapalat" w:hAnsi="GHEA Grapalat" w:cs="Calibri"/>
          <w:b/>
          <w:bCs/>
          <w:i w:val="0"/>
          <w:color w:val="000000"/>
        </w:rPr>
        <w:t xml:space="preserve"> административного района </w:t>
      </w:r>
      <w:r w:rsidR="00E4006E">
        <w:rPr>
          <w:rFonts w:ascii="GHEA Grapalat" w:hAnsi="GHEA Grapalat" w:cs="Calibri"/>
          <w:b/>
          <w:bCs/>
          <w:i w:val="0"/>
          <w:color w:val="000000"/>
        </w:rPr>
        <w:t>Норк-Мараш</w:t>
      </w:r>
      <w:r w:rsidR="009923F0" w:rsidRPr="009923F0">
        <w:rPr>
          <w:rFonts w:ascii="GHEA Grapalat" w:hAnsi="GHEA Grapalat" w:cs="Calibri"/>
          <w:b/>
          <w:bCs/>
          <w:i w:val="0"/>
          <w:color w:val="000000"/>
        </w:rPr>
        <w:t xml:space="preserve"> города Еревана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4702E8D" w14:textId="77777777" w:rsidTr="00147760">
        <w:trPr>
          <w:trHeight w:val="736"/>
          <w:jc w:val="center"/>
        </w:trPr>
        <w:tc>
          <w:tcPr>
            <w:tcW w:w="2422" w:type="dxa"/>
            <w:gridSpan w:val="2"/>
            <w:vAlign w:val="center"/>
          </w:tcPr>
          <w:p w14:paraId="622C6C71"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D490E08"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6AC20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7E483539" w14:textId="77777777" w:rsidTr="00147760">
        <w:trPr>
          <w:trHeight w:val="428"/>
          <w:jc w:val="center"/>
          <w:ins w:id="0" w:author="Vardan" w:date="2022-05-29T21:53:00Z"/>
        </w:trPr>
        <w:tc>
          <w:tcPr>
            <w:tcW w:w="802" w:type="dxa"/>
            <w:vAlign w:val="center"/>
          </w:tcPr>
          <w:p w14:paraId="7EB6ACCA"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10FABDB"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140CEBF"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37BFCFE6" w14:textId="77777777" w:rsidTr="000F0AE0">
        <w:trPr>
          <w:trHeight w:val="428"/>
          <w:jc w:val="center"/>
        </w:trPr>
        <w:tc>
          <w:tcPr>
            <w:tcW w:w="802" w:type="dxa"/>
            <w:vAlign w:val="center"/>
          </w:tcPr>
          <w:p w14:paraId="332EC29F"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73511D95" w14:textId="77777777" w:rsidR="009D114B" w:rsidRDefault="009D114B" w:rsidP="009D114B">
            <w:pPr>
              <w:jc w:val="center"/>
              <w:rPr>
                <w:rFonts w:ascii="GHEA Grapalat" w:hAnsi="GHEA Grapalat"/>
                <w:color w:val="000000"/>
                <w:sz w:val="20"/>
                <w:szCs w:val="20"/>
                <w:lang w:val="hy-AM"/>
              </w:rPr>
            </w:pPr>
            <w:r w:rsidRPr="006255B3">
              <w:rPr>
                <w:rFonts w:ascii="GHEA Grapalat" w:hAnsi="GHEA Grapalat"/>
                <w:color w:val="000000"/>
                <w:sz w:val="20"/>
                <w:szCs w:val="20"/>
                <w:lang w:val="hy-AM"/>
              </w:rPr>
              <w:t>до</w:t>
            </w:r>
          </w:p>
          <w:p w14:paraId="23ED0B6E" w14:textId="57940A5F" w:rsidR="0061352B" w:rsidRPr="00E4006E" w:rsidRDefault="00E4006E" w:rsidP="009D114B">
            <w:pPr>
              <w:pStyle w:val="BodyTextIndent2"/>
              <w:spacing w:line="240" w:lineRule="auto"/>
              <w:ind w:firstLine="0"/>
              <w:jc w:val="center"/>
              <w:rPr>
                <w:rFonts w:ascii="GHEA Grapalat" w:hAnsi="GHEA Grapalat" w:cs="Calibri"/>
                <w:color w:val="000000"/>
              </w:rPr>
            </w:pPr>
            <w:r>
              <w:rPr>
                <w:rFonts w:ascii="GHEA Grapalat" w:hAnsi="GHEA Grapalat"/>
                <w:color w:val="000000"/>
              </w:rPr>
              <w:t>170000</w:t>
            </w:r>
          </w:p>
        </w:tc>
        <w:tc>
          <w:tcPr>
            <w:tcW w:w="7470" w:type="dxa"/>
            <w:vAlign w:val="center"/>
          </w:tcPr>
          <w:p w14:paraId="57DC413E" w14:textId="0071A2D1"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sidR="009D114B">
              <w:rPr>
                <w:rFonts w:ascii="GHEA Grapalat" w:hAnsi="GHEA Grapalat" w:cs="Calibri"/>
                <w:bCs/>
                <w:color w:val="000000"/>
              </w:rPr>
              <w:t>текущих работ, требующих срочного решения,</w:t>
            </w:r>
            <w:r w:rsidR="009923F0" w:rsidRPr="009923F0">
              <w:rPr>
                <w:rFonts w:ascii="GHEA Grapalat" w:hAnsi="GHEA Grapalat" w:cs="Calibri"/>
                <w:bCs/>
                <w:color w:val="000000"/>
              </w:rPr>
              <w:t xml:space="preserve"> административного района </w:t>
            </w:r>
            <w:r w:rsidR="00E4006E">
              <w:rPr>
                <w:rFonts w:ascii="GHEA Grapalat" w:hAnsi="GHEA Grapalat" w:cs="Calibri"/>
                <w:bCs/>
                <w:color w:val="000000"/>
              </w:rPr>
              <w:t>Норк-Мараш</w:t>
            </w:r>
            <w:r w:rsidR="009923F0" w:rsidRPr="009923F0">
              <w:rPr>
                <w:rFonts w:ascii="GHEA Grapalat" w:hAnsi="GHEA Grapalat" w:cs="Calibri"/>
                <w:bCs/>
                <w:color w:val="000000"/>
              </w:rPr>
              <w:t xml:space="preserve"> города Еревана</w:t>
            </w:r>
          </w:p>
        </w:tc>
      </w:tr>
    </w:tbl>
    <w:p w14:paraId="5497855E"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3E446AE" w14:textId="77777777" w:rsidR="00147760" w:rsidRPr="00147760" w:rsidRDefault="00147760" w:rsidP="00147760"/>
    <w:p w14:paraId="777871C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2B0CC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96F8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B5F8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FE32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D14C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FC2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6256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A9906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6932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17BB5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F7B1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E39E1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35AB2F" w14:textId="77777777" w:rsidR="00FA0212" w:rsidRDefault="00FA0212" w:rsidP="00B46D58">
      <w:pPr>
        <w:widowControl w:val="0"/>
        <w:tabs>
          <w:tab w:val="left" w:pos="1134"/>
        </w:tabs>
        <w:spacing w:after="160"/>
        <w:ind w:firstLine="567"/>
        <w:jc w:val="both"/>
        <w:rPr>
          <w:rFonts w:ascii="GHEA Grapalat" w:hAnsi="GHEA Grapalat"/>
          <w:lang w:val="hy-AM"/>
        </w:rPr>
      </w:pPr>
    </w:p>
    <w:p w14:paraId="17F4EC1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11E2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36D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177E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641F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E1550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B9D8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C5E8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6436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A2EC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0073D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699F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1057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07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0B0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D015E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E4A29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C3E881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65F7E99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2CA37A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2C4DE2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58C314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4C1F5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5BAB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CCA0FAA"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60B005D" w14:textId="77777777" w:rsidTr="005C40BB">
        <w:tc>
          <w:tcPr>
            <w:tcW w:w="1710" w:type="dxa"/>
            <w:vAlign w:val="center"/>
          </w:tcPr>
          <w:p w14:paraId="5EC7B06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2DC7D389"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70E7D057" w14:textId="77777777" w:rsidTr="005C40BB">
        <w:trPr>
          <w:trHeight w:val="359"/>
        </w:trPr>
        <w:tc>
          <w:tcPr>
            <w:tcW w:w="1710" w:type="dxa"/>
            <w:vAlign w:val="center"/>
          </w:tcPr>
          <w:p w14:paraId="4F19E892"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2FFBFB63"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8308F7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009EE5D" w14:textId="77777777" w:rsidTr="004C5A03">
        <w:tc>
          <w:tcPr>
            <w:tcW w:w="10031" w:type="dxa"/>
            <w:gridSpan w:val="5"/>
          </w:tcPr>
          <w:p w14:paraId="49FCBD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A255FC3" w14:textId="77777777" w:rsidTr="004C5A03">
        <w:tc>
          <w:tcPr>
            <w:tcW w:w="1728" w:type="dxa"/>
            <w:vMerge w:val="restart"/>
            <w:vAlign w:val="center"/>
          </w:tcPr>
          <w:p w14:paraId="180A228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57DC60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C81319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4357CB7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5C80A80" w14:textId="77777777" w:rsidTr="004C5A03">
        <w:tc>
          <w:tcPr>
            <w:tcW w:w="1728" w:type="dxa"/>
            <w:vMerge/>
          </w:tcPr>
          <w:p w14:paraId="26D772E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26041E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1CC9B3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16BB9E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CC8288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02E4281" w14:textId="77777777" w:rsidTr="004C5A03">
        <w:tc>
          <w:tcPr>
            <w:tcW w:w="1728" w:type="dxa"/>
          </w:tcPr>
          <w:p w14:paraId="7647BEB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96C7A1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195089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D777E3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C3108E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C75762B" w14:textId="77777777" w:rsidTr="004C5A03">
        <w:tc>
          <w:tcPr>
            <w:tcW w:w="1728" w:type="dxa"/>
          </w:tcPr>
          <w:p w14:paraId="19BA337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756407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F2F67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E5C45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2A91AC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E47666C" w14:textId="77777777" w:rsidTr="004C5A03">
        <w:tc>
          <w:tcPr>
            <w:tcW w:w="1728" w:type="dxa"/>
          </w:tcPr>
          <w:p w14:paraId="4143581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4F96552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4E606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AD482E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5AF39C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9429FC0" w14:textId="77777777" w:rsidTr="004C5A03">
        <w:tc>
          <w:tcPr>
            <w:tcW w:w="1728" w:type="dxa"/>
          </w:tcPr>
          <w:p w14:paraId="043117C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68E46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0F6AC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B8158C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385C88" w14:textId="77777777" w:rsidR="004C5A03" w:rsidRPr="007F4FE1" w:rsidRDefault="004C5A03" w:rsidP="004C5A03">
            <w:pPr>
              <w:ind w:firstLine="567"/>
              <w:jc w:val="both"/>
              <w:rPr>
                <w:rFonts w:ascii="GHEA Grapalat" w:hAnsi="GHEA Grapalat" w:cs="Arial Armenian"/>
                <w:sz w:val="20"/>
                <w:szCs w:val="20"/>
              </w:rPr>
            </w:pPr>
          </w:p>
        </w:tc>
      </w:tr>
    </w:tbl>
    <w:p w14:paraId="6BF77A7D" w14:textId="77777777" w:rsidR="004C5A03" w:rsidRPr="007F4FE1" w:rsidRDefault="004C5A03" w:rsidP="004C5A03">
      <w:pPr>
        <w:ind w:firstLine="567"/>
        <w:jc w:val="both"/>
        <w:rPr>
          <w:rFonts w:ascii="GHEA Grapalat" w:hAnsi="GHEA Grapalat" w:cs="Sylfaen"/>
          <w:sz w:val="20"/>
          <w:szCs w:val="20"/>
        </w:rPr>
      </w:pPr>
    </w:p>
    <w:p w14:paraId="1023034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A4163A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224CE2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97F11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09559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7625470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05A1A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169A2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35B789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2398F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3B0DEA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555AB4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72E79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CE697A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62FD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989E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F4621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0F5EF1A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B6CE9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92158F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486A035D" w14:textId="77777777" w:rsidR="004C5A03" w:rsidRPr="007F4FE1" w:rsidRDefault="004C5A03" w:rsidP="004C5A03">
      <w:pPr>
        <w:shd w:val="clear" w:color="auto" w:fill="FFFFFF"/>
        <w:ind w:firstLine="375"/>
        <w:jc w:val="both"/>
        <w:rPr>
          <w:rFonts w:ascii="GHEA Grapalat" w:hAnsi="GHEA Grapalat"/>
          <w:sz w:val="20"/>
          <w:szCs w:val="20"/>
        </w:rPr>
      </w:pPr>
    </w:p>
    <w:p w14:paraId="260FE34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A8DC745" w14:textId="77777777" w:rsidR="004C5A03" w:rsidRPr="00DE304E" w:rsidRDefault="004C5A03" w:rsidP="004C5A03">
      <w:pPr>
        <w:ind w:firstLine="567"/>
        <w:jc w:val="both"/>
        <w:rPr>
          <w:rFonts w:ascii="GHEA Grapalat" w:hAnsi="GHEA Grapalat"/>
          <w:color w:val="000000"/>
        </w:rPr>
      </w:pPr>
    </w:p>
    <w:p w14:paraId="3C2284AC"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34895D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2A8833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5BF8EDA"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0D83D47" w14:textId="77777777" w:rsidR="004C5A03" w:rsidRPr="007F4FE1" w:rsidRDefault="004C5A03" w:rsidP="004C5A03">
      <w:pPr>
        <w:shd w:val="clear" w:color="auto" w:fill="FFFFFF"/>
        <w:ind w:firstLine="375"/>
        <w:jc w:val="both"/>
        <w:rPr>
          <w:rFonts w:ascii="GHEA Grapalat" w:hAnsi="GHEA Grapalat"/>
          <w:sz w:val="20"/>
          <w:szCs w:val="20"/>
        </w:rPr>
      </w:pPr>
    </w:p>
    <w:p w14:paraId="12B39ED8" w14:textId="77777777" w:rsidR="004C5A03" w:rsidRPr="007F4FE1" w:rsidRDefault="004C5A03" w:rsidP="004C5A03">
      <w:pPr>
        <w:shd w:val="clear" w:color="auto" w:fill="FFFFFF"/>
        <w:ind w:firstLine="375"/>
        <w:jc w:val="both"/>
        <w:rPr>
          <w:rFonts w:ascii="GHEA Grapalat" w:hAnsi="GHEA Grapalat"/>
          <w:sz w:val="20"/>
          <w:szCs w:val="20"/>
        </w:rPr>
      </w:pPr>
    </w:p>
    <w:p w14:paraId="0FE173F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72AF77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66377A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0F308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69D02B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07DDE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BA96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C33E55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DF1D056" w14:textId="77777777" w:rsidR="004C5A03" w:rsidRPr="007F4FE1" w:rsidRDefault="004C5A03" w:rsidP="004C5A03">
      <w:pPr>
        <w:shd w:val="clear" w:color="auto" w:fill="FFFFFF"/>
        <w:ind w:firstLine="375"/>
        <w:jc w:val="both"/>
        <w:rPr>
          <w:rFonts w:ascii="GHEA Grapalat" w:hAnsi="GHEA Grapalat"/>
          <w:sz w:val="20"/>
          <w:szCs w:val="20"/>
        </w:rPr>
      </w:pPr>
    </w:p>
    <w:p w14:paraId="60D240C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D0C85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46ABD4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DECC3D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F2197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6B24AAE" w14:textId="77777777" w:rsidR="004C5A03" w:rsidRPr="007F4FE1" w:rsidRDefault="004C5A03" w:rsidP="004C5A03">
      <w:pPr>
        <w:shd w:val="clear" w:color="auto" w:fill="FFFFFF"/>
        <w:ind w:firstLine="375"/>
        <w:jc w:val="both"/>
        <w:rPr>
          <w:rFonts w:ascii="GHEA Grapalat" w:hAnsi="GHEA Grapalat"/>
          <w:sz w:val="20"/>
          <w:szCs w:val="20"/>
        </w:rPr>
      </w:pPr>
    </w:p>
    <w:p w14:paraId="70E7D6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9100B1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47870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18211FD" w14:textId="77777777" w:rsidR="004C5A03" w:rsidRPr="007F4FE1" w:rsidRDefault="004C5A03" w:rsidP="004C5A03">
      <w:pPr>
        <w:shd w:val="clear" w:color="auto" w:fill="FFFFFF"/>
        <w:ind w:firstLine="375"/>
        <w:jc w:val="both"/>
        <w:rPr>
          <w:rFonts w:ascii="GHEA Grapalat" w:hAnsi="GHEA Grapalat"/>
          <w:sz w:val="20"/>
          <w:szCs w:val="20"/>
        </w:rPr>
      </w:pPr>
    </w:p>
    <w:p w14:paraId="15F8E94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919545C"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BC5F68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4909B12"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99FA8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2DB41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637B8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7A0D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3269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0202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E3584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3B1B6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96005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9750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03FB2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CC7CF5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6AA0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977A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DBFC5A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0DF01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EC1193F" w14:textId="2CAEBEDC"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855E4D">
        <w:rPr>
          <w:rFonts w:ascii="GHEA Grapalat" w:hAnsi="GHEA Grapalat"/>
          <w:b/>
          <w:spacing w:val="6"/>
          <w:sz w:val="24"/>
          <w:szCs w:val="24"/>
        </w:rPr>
        <w:t>09:30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E4006E">
        <w:rPr>
          <w:rFonts w:ascii="GHEA Grapalat" w:hAnsi="GHEA Grapalat"/>
          <w:b/>
          <w:spacing w:val="6"/>
          <w:sz w:val="24"/>
          <w:szCs w:val="24"/>
        </w:rPr>
        <w:t>23.12</w:t>
      </w:r>
      <w:r w:rsidR="00855E4D">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F24CD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AD4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43CB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E1772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8A44A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CD4F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7A5A7D"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CEE350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75B35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6E3AB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CE7E9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DACB4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B568F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8997F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197A157" w14:textId="77777777" w:rsidR="00567BD7" w:rsidRDefault="00567BD7">
      <w:pPr>
        <w:rPr>
          <w:rFonts w:ascii="GHEA Grapalat" w:hAnsi="GHEA Grapalat"/>
          <w:b/>
        </w:rPr>
      </w:pPr>
    </w:p>
    <w:p w14:paraId="411572E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E4E7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89317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C3F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7BE6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00AB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D09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25473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29B14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383599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1103D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4CD576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649ECD6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AD118" w14:textId="77777777" w:rsidR="009D180E" w:rsidRDefault="009D180E" w:rsidP="00B46D58">
      <w:pPr>
        <w:widowControl w:val="0"/>
        <w:spacing w:after="160"/>
        <w:ind w:left="567" w:right="565"/>
        <w:jc w:val="center"/>
        <w:rPr>
          <w:rFonts w:ascii="GHEA Grapalat" w:hAnsi="GHEA Grapalat"/>
          <w:b/>
          <w:lang w:val="hy-AM"/>
        </w:rPr>
      </w:pPr>
    </w:p>
    <w:p w14:paraId="5A7456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15B3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29F0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07A4" w14:textId="77777777" w:rsidR="00FA0E41" w:rsidRPr="009044F1" w:rsidRDefault="00FA0E41" w:rsidP="00B46D58">
      <w:pPr>
        <w:widowControl w:val="0"/>
        <w:spacing w:after="160"/>
        <w:ind w:firstLine="567"/>
        <w:jc w:val="center"/>
        <w:rPr>
          <w:rFonts w:ascii="GHEA Grapalat" w:hAnsi="GHEA Grapalat"/>
          <w:b/>
        </w:rPr>
      </w:pPr>
    </w:p>
    <w:p w14:paraId="235E039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8BC3F45" w14:textId="77777777" w:rsidR="00567BD7" w:rsidRDefault="00567BD7">
      <w:pPr>
        <w:rPr>
          <w:rFonts w:ascii="GHEA Grapalat" w:hAnsi="GHEA Grapalat"/>
          <w:b/>
        </w:rPr>
      </w:pPr>
      <w:r>
        <w:rPr>
          <w:rFonts w:ascii="GHEA Grapalat" w:hAnsi="GHEA Grapalat"/>
          <w:b/>
        </w:rPr>
        <w:br w:type="page"/>
      </w:r>
    </w:p>
    <w:p w14:paraId="18D4399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B25BE8" w14:textId="2198E227"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855E4D">
        <w:rPr>
          <w:rFonts w:ascii="GHEA Grapalat" w:hAnsi="GHEA Grapalat"/>
          <w:b/>
          <w:spacing w:val="6"/>
          <w:sz w:val="24"/>
          <w:szCs w:val="24"/>
        </w:rPr>
        <w:t>09:30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E4006E">
        <w:rPr>
          <w:rFonts w:ascii="GHEA Grapalat" w:hAnsi="GHEA Grapalat"/>
          <w:b/>
          <w:spacing w:val="6"/>
          <w:sz w:val="24"/>
          <w:szCs w:val="24"/>
        </w:rPr>
        <w:t>23.12</w:t>
      </w:r>
      <w:r w:rsidR="00855E4D">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57C85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08751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8211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F118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4971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993BB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9438CA"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5373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81DDD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288F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066D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A682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F41F8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56A54F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4A2F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81945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8F4B1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12CD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6117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DDF74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D75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A59E9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C2B2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46743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5907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1E4E6D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577F73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537BD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C24A1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7A1E2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82AE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52EB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BEEB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4BCB6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C80AE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575F3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ECA14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F370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E3CB8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9432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18C0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BB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5827D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C66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F23F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4E20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11157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71630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F0D37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EE5B5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331F4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42C3C0" w14:textId="77777777" w:rsidR="001D2159" w:rsidRPr="00503411" w:rsidRDefault="001D2159" w:rsidP="00B46D58">
      <w:pPr>
        <w:widowControl w:val="0"/>
        <w:spacing w:after="160"/>
        <w:jc w:val="center"/>
        <w:rPr>
          <w:rFonts w:ascii="GHEA Grapalat" w:hAnsi="GHEA Grapalat"/>
          <w:b/>
        </w:rPr>
      </w:pPr>
    </w:p>
    <w:p w14:paraId="235C6D00" w14:textId="77777777" w:rsidR="001D2159" w:rsidRPr="00503411" w:rsidRDefault="001D2159" w:rsidP="00B46D58">
      <w:pPr>
        <w:widowControl w:val="0"/>
        <w:spacing w:after="160"/>
        <w:jc w:val="center"/>
        <w:rPr>
          <w:rFonts w:ascii="GHEA Grapalat" w:hAnsi="GHEA Grapalat"/>
          <w:b/>
        </w:rPr>
      </w:pPr>
    </w:p>
    <w:p w14:paraId="2BCE6115" w14:textId="77777777" w:rsidR="00D544C1" w:rsidRDefault="00D544C1" w:rsidP="00B46D58">
      <w:pPr>
        <w:widowControl w:val="0"/>
        <w:spacing w:after="160"/>
        <w:jc w:val="center"/>
        <w:rPr>
          <w:rFonts w:ascii="GHEA Grapalat" w:hAnsi="GHEA Grapalat"/>
          <w:b/>
        </w:rPr>
      </w:pPr>
    </w:p>
    <w:p w14:paraId="276F32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EE6A98" w14:textId="77777777" w:rsidR="00D544C1" w:rsidRPr="009044F1" w:rsidRDefault="00D544C1" w:rsidP="00B46D58">
      <w:pPr>
        <w:widowControl w:val="0"/>
        <w:spacing w:after="160"/>
        <w:jc w:val="center"/>
        <w:rPr>
          <w:rFonts w:ascii="GHEA Grapalat" w:hAnsi="GHEA Grapalat" w:cs="Arial"/>
          <w:b/>
          <w:iCs/>
        </w:rPr>
      </w:pPr>
    </w:p>
    <w:p w14:paraId="287C31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8D2E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4B19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0E748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992B7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A257EE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B830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85D3B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18162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16CDFA" w14:textId="77777777" w:rsidR="001D2159" w:rsidRPr="00503411" w:rsidRDefault="001D2159" w:rsidP="00B46D58">
      <w:pPr>
        <w:widowControl w:val="0"/>
        <w:spacing w:after="160"/>
        <w:jc w:val="center"/>
        <w:rPr>
          <w:rFonts w:ascii="GHEA Grapalat" w:hAnsi="GHEA Grapalat"/>
          <w:b/>
        </w:rPr>
      </w:pPr>
    </w:p>
    <w:p w14:paraId="7DE8DAAA" w14:textId="77777777" w:rsidR="00155668" w:rsidRDefault="00155668" w:rsidP="00B46D58">
      <w:pPr>
        <w:widowControl w:val="0"/>
        <w:spacing w:after="160"/>
        <w:jc w:val="center"/>
        <w:rPr>
          <w:rFonts w:ascii="GHEA Grapalat" w:hAnsi="GHEA Grapalat"/>
          <w:b/>
        </w:rPr>
      </w:pPr>
    </w:p>
    <w:p w14:paraId="6919AC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038C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83E31C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509535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CE666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63C442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11077B8"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FCDB3F9"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7E210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C63E5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529B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A1BA18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115EE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271FA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B4A65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8F87" w14:textId="77777777" w:rsidR="00D544C1" w:rsidRPr="00BC30EA" w:rsidRDefault="00D544C1" w:rsidP="00832AB3">
      <w:pPr>
        <w:pStyle w:val="FootnoteText"/>
        <w:jc w:val="both"/>
        <w:rPr>
          <w:rFonts w:ascii="GHEA Grapalat" w:hAnsi="GHEA Grapalat"/>
          <w:i/>
          <w:sz w:val="18"/>
          <w:szCs w:val="18"/>
        </w:rPr>
      </w:pPr>
    </w:p>
    <w:p w14:paraId="2A57EB90"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F4ABA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A6A3CA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A5865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20AA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D426E9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4899B2EE"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B723C03"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7519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72725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98A03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E470B1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68132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56E7A08"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4C59A6" w14:textId="77777777" w:rsidR="00525AFA" w:rsidRDefault="00525AFA" w:rsidP="00EA64AF">
      <w:pPr>
        <w:widowControl w:val="0"/>
        <w:tabs>
          <w:tab w:val="left" w:pos="1134"/>
        </w:tabs>
        <w:spacing w:after="160"/>
        <w:ind w:firstLine="567"/>
        <w:jc w:val="both"/>
        <w:rPr>
          <w:rFonts w:ascii="GHEA Grapalat" w:hAnsi="GHEA Grapalat"/>
        </w:rPr>
      </w:pPr>
    </w:p>
    <w:p w14:paraId="0E181FDB" w14:textId="77777777" w:rsidR="002807DD" w:rsidRDefault="002807DD" w:rsidP="002807DD">
      <w:pPr>
        <w:rPr>
          <w:rFonts w:ascii="GHEA Grapalat" w:hAnsi="GHEA Grapalat"/>
          <w:b/>
        </w:rPr>
      </w:pPr>
      <w:r>
        <w:rPr>
          <w:rFonts w:ascii="GHEA Grapalat" w:hAnsi="GHEA Grapalat"/>
          <w:b/>
        </w:rPr>
        <w:t xml:space="preserve">                </w:t>
      </w:r>
    </w:p>
    <w:p w14:paraId="4E8AD346" w14:textId="77777777" w:rsidR="002807DD" w:rsidRPr="00ED628D" w:rsidRDefault="002807DD" w:rsidP="002807DD">
      <w:pPr>
        <w:rPr>
          <w:rFonts w:ascii="GHEA Grapalat" w:hAnsi="GHEA Grapalat"/>
          <w:b/>
          <w:lang w:val="hy-AM"/>
        </w:rPr>
      </w:pPr>
    </w:p>
    <w:p w14:paraId="3ED7FF8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734C89" w14:textId="77777777" w:rsidR="002807DD" w:rsidRPr="009044F1" w:rsidRDefault="002807DD" w:rsidP="002807DD">
      <w:pPr>
        <w:rPr>
          <w:rFonts w:ascii="GHEA Grapalat" w:hAnsi="GHEA Grapalat" w:cs="Arial"/>
          <w:b/>
        </w:rPr>
      </w:pPr>
    </w:p>
    <w:p w14:paraId="054C2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FB6E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CCB50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4A4C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5550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EB7E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60AE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788C1" w14:textId="77777777" w:rsidR="003D3420" w:rsidRDefault="003D3420">
      <w:pPr>
        <w:rPr>
          <w:rFonts w:ascii="GHEA Grapalat" w:hAnsi="GHEA Grapalat"/>
          <w:b/>
        </w:rPr>
      </w:pPr>
    </w:p>
    <w:p w14:paraId="2616571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17D4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38DB6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46C0A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5ADC7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C92B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97D9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90F5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16C3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06176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977A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7039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6287C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FFD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2396D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5F1B8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CB037A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F53D63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4CC5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3181B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49D6E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C5D6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BDE9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BE6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79E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81951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4237C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638B2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CDDAB7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F0891DB"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6D06849"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43D7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16F3C8" w14:textId="77777777" w:rsidR="008842CE" w:rsidRPr="00374F4A" w:rsidRDefault="008842CE" w:rsidP="00B46D58">
      <w:pPr>
        <w:widowControl w:val="0"/>
        <w:spacing w:after="160"/>
        <w:jc w:val="center"/>
        <w:rPr>
          <w:rFonts w:ascii="GHEA Grapalat" w:hAnsi="GHEA Grapalat"/>
          <w:b/>
        </w:rPr>
      </w:pPr>
    </w:p>
    <w:p w14:paraId="6C9310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60EFDE32" w14:textId="77777777" w:rsidR="00096865" w:rsidRPr="009044F1" w:rsidRDefault="00096865" w:rsidP="00B46D58">
      <w:pPr>
        <w:widowControl w:val="0"/>
        <w:spacing w:after="160"/>
        <w:jc w:val="center"/>
        <w:rPr>
          <w:rFonts w:ascii="GHEA Grapalat" w:hAnsi="GHEA Grapalat"/>
        </w:rPr>
      </w:pPr>
    </w:p>
    <w:p w14:paraId="6D2C1B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2E8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9085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EC9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6B0E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14F7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923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7A55D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483C534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54994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4188E64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3BF6EF1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B3EE8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75B0B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909A8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927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871EA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AED038" w14:textId="4F199D7A"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855E4D">
        <w:rPr>
          <w:rFonts w:ascii="GHEA Grapalat" w:hAnsi="GHEA Grapalat"/>
          <w:b/>
        </w:rPr>
        <w:t>ԵՔ-ՀԲՄԽԾՁԲ-</w:t>
      </w:r>
      <w:r w:rsidR="00E4006E">
        <w:rPr>
          <w:rFonts w:ascii="GHEA Grapalat" w:hAnsi="GHEA Grapalat"/>
          <w:b/>
        </w:rPr>
        <w:t>25/6</w:t>
      </w:r>
      <w:r w:rsidR="006132ED">
        <w:rPr>
          <w:rFonts w:ascii="GHEA Grapalat" w:hAnsi="GHEA Grapalat"/>
          <w:sz w:val="24"/>
          <w:szCs w:val="24"/>
        </w:rPr>
        <w:t>"</w:t>
      </w:r>
    </w:p>
    <w:p w14:paraId="0E76C3FF" w14:textId="77777777" w:rsidR="00B2572B" w:rsidRDefault="00B2572B" w:rsidP="00B46D58">
      <w:pPr>
        <w:widowControl w:val="0"/>
        <w:spacing w:after="120"/>
        <w:jc w:val="center"/>
        <w:rPr>
          <w:rFonts w:ascii="GHEA Grapalat" w:hAnsi="GHEA Grapalat" w:cs="Sylfaen"/>
          <w:b/>
        </w:rPr>
      </w:pPr>
    </w:p>
    <w:p w14:paraId="7D49C455" w14:textId="77777777" w:rsidR="00D87B1D" w:rsidRPr="00374F4A" w:rsidRDefault="00D87B1D" w:rsidP="00B46D58">
      <w:pPr>
        <w:widowControl w:val="0"/>
        <w:spacing w:after="120"/>
        <w:jc w:val="center"/>
        <w:rPr>
          <w:rFonts w:ascii="GHEA Grapalat" w:hAnsi="GHEA Grapalat" w:cs="Sylfaen"/>
          <w:b/>
        </w:rPr>
      </w:pPr>
    </w:p>
    <w:p w14:paraId="11FDE1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C65F0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C3801C1" w14:textId="77777777" w:rsidR="00B2572B" w:rsidRPr="00374F4A" w:rsidRDefault="00B2572B" w:rsidP="00B46D58">
      <w:pPr>
        <w:widowControl w:val="0"/>
        <w:spacing w:after="120"/>
        <w:jc w:val="center"/>
        <w:rPr>
          <w:rFonts w:ascii="GHEA Grapalat" w:hAnsi="GHEA Grapalat"/>
        </w:rPr>
      </w:pPr>
    </w:p>
    <w:p w14:paraId="0BA839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A496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1F71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63B0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6E5967" w14:textId="39FB0682"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E4006E">
        <w:rPr>
          <w:rFonts w:ascii="GHEA Grapalat" w:hAnsi="GHEA Grapalat"/>
          <w:b/>
        </w:rPr>
        <w:t>25/6</w:t>
      </w:r>
      <w:r w:rsidR="006132ED">
        <w:rPr>
          <w:rFonts w:ascii="GHEA Grapalat" w:hAnsi="GHEA Grapalat"/>
        </w:rPr>
        <w:t>"</w:t>
      </w:r>
    </w:p>
    <w:p w14:paraId="146894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138C9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805590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4D85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5BDB3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F6B35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4BC874" w14:textId="77777777" w:rsidR="000612B9" w:rsidRDefault="000612B9" w:rsidP="00B46D58">
      <w:pPr>
        <w:jc w:val="both"/>
        <w:rPr>
          <w:rFonts w:ascii="GHEA Grapalat" w:hAnsi="GHEA Grapalat"/>
        </w:rPr>
      </w:pPr>
    </w:p>
    <w:p w14:paraId="195609E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C664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0A087F" w14:textId="77777777" w:rsidR="000612B9" w:rsidRDefault="000612B9" w:rsidP="00B46D58">
      <w:pPr>
        <w:jc w:val="both"/>
        <w:rPr>
          <w:rFonts w:ascii="GHEA Grapalat" w:hAnsi="GHEA Grapalat"/>
        </w:rPr>
      </w:pPr>
    </w:p>
    <w:p w14:paraId="0DF4B7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436C8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A76E68" w14:textId="77777777" w:rsidR="00B138F3" w:rsidRDefault="00B138F3" w:rsidP="00B46D58">
      <w:pPr>
        <w:jc w:val="both"/>
        <w:rPr>
          <w:rFonts w:ascii="GHEA Grapalat" w:hAnsi="GHEA Grapalat"/>
        </w:rPr>
      </w:pPr>
    </w:p>
    <w:p w14:paraId="73434CD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6EF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83B725" w14:textId="77777777" w:rsidR="00B138F3" w:rsidRDefault="00B138F3" w:rsidP="00F96993">
      <w:pPr>
        <w:jc w:val="both"/>
        <w:rPr>
          <w:rFonts w:ascii="GHEA Grapalat" w:hAnsi="GHEA Grapalat"/>
        </w:rPr>
      </w:pPr>
    </w:p>
    <w:p w14:paraId="6516078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2C38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726BFC" w14:textId="77777777" w:rsidR="00B16483" w:rsidRDefault="00B16483" w:rsidP="00F96993">
      <w:pPr>
        <w:jc w:val="both"/>
        <w:rPr>
          <w:rFonts w:ascii="GHEA Grapalat" w:hAnsi="GHEA Grapalat"/>
          <w:sz w:val="18"/>
          <w:szCs w:val="18"/>
        </w:rPr>
      </w:pPr>
    </w:p>
    <w:p w14:paraId="50A571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F28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334201" w14:textId="77777777" w:rsidR="00B16483" w:rsidRPr="00D3436F" w:rsidRDefault="00B16483" w:rsidP="00B16483">
      <w:pPr>
        <w:tabs>
          <w:tab w:val="left" w:pos="7371"/>
        </w:tabs>
        <w:spacing w:after="160"/>
        <w:ind w:left="3544" w:firstLine="3"/>
        <w:jc w:val="both"/>
        <w:rPr>
          <w:rFonts w:ascii="GHEA Grapalat" w:hAnsi="GHEA Grapalat"/>
          <w:sz w:val="16"/>
        </w:rPr>
      </w:pPr>
    </w:p>
    <w:p w14:paraId="6D780331" w14:textId="77777777" w:rsidR="00B0401C" w:rsidRDefault="00B0401C" w:rsidP="00B46D58">
      <w:pPr>
        <w:widowControl w:val="0"/>
        <w:jc w:val="both"/>
        <w:rPr>
          <w:rFonts w:ascii="GHEA Grapalat" w:hAnsi="GHEA Grapalat"/>
        </w:rPr>
      </w:pPr>
    </w:p>
    <w:p w14:paraId="301F5F1F" w14:textId="77777777" w:rsidR="00B0401C" w:rsidRDefault="00B0401C" w:rsidP="00B46D58">
      <w:pPr>
        <w:widowControl w:val="0"/>
        <w:jc w:val="both"/>
        <w:rPr>
          <w:rFonts w:ascii="GHEA Grapalat" w:hAnsi="GHEA Grapalat"/>
        </w:rPr>
      </w:pPr>
    </w:p>
    <w:p w14:paraId="3E90E687" w14:textId="77777777" w:rsidR="00B0401C" w:rsidRDefault="00B0401C" w:rsidP="00B46D58">
      <w:pPr>
        <w:widowControl w:val="0"/>
        <w:jc w:val="both"/>
        <w:rPr>
          <w:rFonts w:ascii="GHEA Grapalat" w:hAnsi="GHEA Grapalat"/>
        </w:rPr>
      </w:pPr>
    </w:p>
    <w:p w14:paraId="57E8A0B5" w14:textId="77777777" w:rsidR="00B0401C" w:rsidRDefault="00B0401C" w:rsidP="00B46D58">
      <w:pPr>
        <w:widowControl w:val="0"/>
        <w:jc w:val="both"/>
        <w:rPr>
          <w:rFonts w:ascii="GHEA Grapalat" w:hAnsi="GHEA Grapalat"/>
        </w:rPr>
      </w:pPr>
    </w:p>
    <w:p w14:paraId="126A2D8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E614B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99E422" w14:textId="77777777" w:rsidR="00D87B1D" w:rsidRDefault="00D87B1D" w:rsidP="00B46D58">
      <w:pPr>
        <w:widowControl w:val="0"/>
        <w:spacing w:after="120"/>
        <w:ind w:left="2835"/>
        <w:jc w:val="both"/>
        <w:rPr>
          <w:rFonts w:ascii="GHEA Grapalat" w:hAnsi="GHEA Grapalat"/>
          <w:sz w:val="16"/>
        </w:rPr>
      </w:pPr>
    </w:p>
    <w:p w14:paraId="3BD1D18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5F23F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BF2CBD7" w14:textId="77777777" w:rsidR="00A3536B" w:rsidRPr="0001546B" w:rsidRDefault="00A3536B" w:rsidP="00A3536B">
      <w:pPr>
        <w:rPr>
          <w:rFonts w:ascii="GHEA Grapalat" w:hAnsi="GHEA Grapalat"/>
          <w:i/>
          <w:sz w:val="16"/>
          <w:vertAlign w:val="superscript"/>
          <w:lang w:val="es-ES"/>
        </w:rPr>
      </w:pPr>
    </w:p>
    <w:p w14:paraId="7C82B12C" w14:textId="164B10D7"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855E4D">
        <w:rPr>
          <w:rFonts w:ascii="GHEA Grapalat" w:hAnsi="GHEA Grapalat"/>
          <w:b/>
        </w:rPr>
        <w:t>ԵՔ-ՀԲՄԽԾՁԲ-</w:t>
      </w:r>
      <w:r w:rsidR="00E4006E">
        <w:rPr>
          <w:rFonts w:ascii="GHEA Grapalat" w:hAnsi="GHEA Grapalat"/>
          <w:b/>
        </w:rPr>
        <w:t>25/6</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D3DC6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BBE36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10F4A19" w14:textId="04E1A918"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855E4D">
        <w:rPr>
          <w:rFonts w:ascii="GHEA Grapalat" w:hAnsi="GHEA Grapalat"/>
          <w:b/>
        </w:rPr>
        <w:t>ԵՔ-ՀԲՄԽԾՁԲ-</w:t>
      </w:r>
      <w:r w:rsidR="00E4006E">
        <w:rPr>
          <w:rFonts w:ascii="GHEA Grapalat" w:hAnsi="GHEA Grapalat"/>
          <w:b/>
        </w:rPr>
        <w:t>25/6</w:t>
      </w:r>
      <w:r w:rsidR="006B3E56" w:rsidRPr="00F738FA">
        <w:rPr>
          <w:rFonts w:ascii="GHEA Grapalat" w:hAnsi="GHEA Grapalat"/>
        </w:rPr>
        <w:t>"*</w:t>
      </w:r>
    </w:p>
    <w:p w14:paraId="129A619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79EED1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FB7D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FC1D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0B42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08BB1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FF15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D8C6C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4DCB5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7E40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8F095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9661EA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B1E00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EC48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AE0B4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F2FC81" w14:textId="77777777" w:rsidR="006B3E56" w:rsidRPr="00D3436F" w:rsidRDefault="006B3E56" w:rsidP="00B46D58">
      <w:pPr>
        <w:tabs>
          <w:tab w:val="left" w:pos="7371"/>
        </w:tabs>
        <w:spacing w:after="160"/>
        <w:ind w:left="3544" w:firstLine="3"/>
        <w:jc w:val="both"/>
        <w:rPr>
          <w:rFonts w:ascii="GHEA Grapalat" w:hAnsi="GHEA Grapalat"/>
          <w:sz w:val="16"/>
        </w:rPr>
      </w:pPr>
    </w:p>
    <w:p w14:paraId="59CDC1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8BB10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B1380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623A3F9" w14:textId="5F63320B"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855E4D">
        <w:rPr>
          <w:rFonts w:ascii="GHEA Grapalat" w:hAnsi="GHEA Grapalat"/>
          <w:b/>
        </w:rPr>
        <w:t>ԵՔ-ՀԲՄԽԾՁԲ-</w:t>
      </w:r>
      <w:r w:rsidR="00E4006E">
        <w:rPr>
          <w:rFonts w:ascii="GHEA Grapalat" w:hAnsi="GHEA Grapalat"/>
          <w:b/>
        </w:rPr>
        <w:t>25/6</w:t>
      </w:r>
      <w:r>
        <w:rPr>
          <w:rFonts w:ascii="GHEA Grapalat" w:hAnsi="GHEA Grapalat"/>
          <w:b/>
          <w:sz w:val="24"/>
          <w:szCs w:val="24"/>
        </w:rPr>
        <w:t>"</w:t>
      </w:r>
    </w:p>
    <w:p w14:paraId="305664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6C4B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AA523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71FDC2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C4E4A92" w14:textId="77777777" w:rsidR="00AC34B0" w:rsidRPr="00ED3A13" w:rsidRDefault="00AC34B0" w:rsidP="00AC34B0">
      <w:pPr>
        <w:ind w:left="360" w:hanging="360"/>
        <w:jc w:val="center"/>
        <w:rPr>
          <w:rFonts w:ascii="GHEA Grapalat" w:eastAsia="GHEA Grapalat" w:hAnsi="GHEA Grapalat" w:cs="GHEA Grapalat"/>
          <w:b/>
        </w:rPr>
      </w:pPr>
    </w:p>
    <w:p w14:paraId="328F7A9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5DB0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09A63" w14:textId="77777777" w:rsidTr="00DF1F49">
        <w:tc>
          <w:tcPr>
            <w:tcW w:w="2836" w:type="dxa"/>
            <w:shd w:val="clear" w:color="auto" w:fill="D9E2F3"/>
            <w:vAlign w:val="center"/>
          </w:tcPr>
          <w:p w14:paraId="364E6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69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F65D7" w14:textId="77777777" w:rsidTr="00DF1F49">
        <w:tc>
          <w:tcPr>
            <w:tcW w:w="2836" w:type="dxa"/>
            <w:shd w:val="clear" w:color="auto" w:fill="D9E2F3"/>
            <w:vAlign w:val="center"/>
          </w:tcPr>
          <w:p w14:paraId="5E7FB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184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8F375" w14:textId="77777777" w:rsidTr="00DF1F49">
        <w:tc>
          <w:tcPr>
            <w:tcW w:w="2836" w:type="dxa"/>
            <w:shd w:val="clear" w:color="auto" w:fill="D9E2F3"/>
            <w:vAlign w:val="center"/>
          </w:tcPr>
          <w:p w14:paraId="0B52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7FD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07D5E" w14:textId="77777777" w:rsidTr="00DF1F49">
        <w:tc>
          <w:tcPr>
            <w:tcW w:w="2836" w:type="dxa"/>
            <w:shd w:val="clear" w:color="auto" w:fill="D9E2F3"/>
            <w:vAlign w:val="center"/>
          </w:tcPr>
          <w:p w14:paraId="44E0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E4A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F1D5F" w14:textId="77777777" w:rsidTr="00DF1F49">
        <w:tc>
          <w:tcPr>
            <w:tcW w:w="2836" w:type="dxa"/>
            <w:shd w:val="clear" w:color="auto" w:fill="D9E2F3"/>
            <w:vAlign w:val="center"/>
          </w:tcPr>
          <w:p w14:paraId="518632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39F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3BE1" w14:textId="77777777" w:rsidTr="00DF1F49">
        <w:tc>
          <w:tcPr>
            <w:tcW w:w="2836" w:type="dxa"/>
            <w:shd w:val="clear" w:color="auto" w:fill="D9E2F3"/>
            <w:vAlign w:val="center"/>
          </w:tcPr>
          <w:p w14:paraId="64D6B7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3B486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E06CAB" w14:textId="77777777" w:rsidTr="00DF1F49">
        <w:tc>
          <w:tcPr>
            <w:tcW w:w="2836" w:type="dxa"/>
            <w:shd w:val="clear" w:color="auto" w:fill="D9E2F3"/>
            <w:vAlign w:val="center"/>
          </w:tcPr>
          <w:p w14:paraId="1F89F8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44D2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B5A8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11C654" w14:textId="77777777" w:rsidTr="00DF1F49">
        <w:tc>
          <w:tcPr>
            <w:tcW w:w="2835" w:type="dxa"/>
            <w:shd w:val="clear" w:color="auto" w:fill="D9E2F3"/>
            <w:vAlign w:val="center"/>
          </w:tcPr>
          <w:p w14:paraId="64212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CB79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2A0" w14:textId="77777777" w:rsidTr="00DF1F49">
        <w:trPr>
          <w:trHeight w:val="1487"/>
        </w:trPr>
        <w:tc>
          <w:tcPr>
            <w:tcW w:w="2835" w:type="dxa"/>
            <w:shd w:val="clear" w:color="auto" w:fill="D9E2F3"/>
            <w:vAlign w:val="center"/>
          </w:tcPr>
          <w:p w14:paraId="6FF24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4EDAEF" w14:textId="77777777" w:rsidR="00AC34B0" w:rsidRPr="00FD1EE4" w:rsidRDefault="00AC34B0" w:rsidP="00DF1F49">
            <w:pPr>
              <w:spacing w:before="240" w:after="240"/>
              <w:rPr>
                <w:rFonts w:ascii="GHEA Grapalat" w:eastAsia="GHEA Grapalat" w:hAnsi="GHEA Grapalat" w:cs="GHEA Grapalat"/>
              </w:rPr>
            </w:pPr>
          </w:p>
        </w:tc>
      </w:tr>
    </w:tbl>
    <w:p w14:paraId="336A08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1200A" w14:textId="77777777" w:rsidTr="00DF1F49">
        <w:tc>
          <w:tcPr>
            <w:tcW w:w="2835" w:type="dxa"/>
            <w:shd w:val="clear" w:color="auto" w:fill="D9E2F3"/>
            <w:vAlign w:val="center"/>
          </w:tcPr>
          <w:p w14:paraId="05DEE3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2B75F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B39A8" w14:textId="77777777" w:rsidTr="00DF1F49">
        <w:tc>
          <w:tcPr>
            <w:tcW w:w="2835" w:type="dxa"/>
            <w:shd w:val="clear" w:color="auto" w:fill="D9E2F3"/>
            <w:vAlign w:val="center"/>
          </w:tcPr>
          <w:p w14:paraId="5A9710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71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6785" w14:textId="77777777" w:rsidTr="00DF1F49">
        <w:tc>
          <w:tcPr>
            <w:tcW w:w="2835" w:type="dxa"/>
            <w:shd w:val="clear" w:color="auto" w:fill="D9E2F3"/>
            <w:vAlign w:val="center"/>
          </w:tcPr>
          <w:p w14:paraId="610FB29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42BBB9" w14:textId="77777777" w:rsidR="00AC34B0" w:rsidRPr="00FD1EE4" w:rsidRDefault="00AC34B0" w:rsidP="00DF1F49">
            <w:pPr>
              <w:spacing w:before="240" w:after="240"/>
              <w:rPr>
                <w:rFonts w:ascii="GHEA Grapalat" w:eastAsia="GHEA Grapalat" w:hAnsi="GHEA Grapalat" w:cs="GHEA Grapalat"/>
              </w:rPr>
            </w:pPr>
          </w:p>
        </w:tc>
      </w:tr>
    </w:tbl>
    <w:p w14:paraId="3A1845D0" w14:textId="77777777" w:rsidR="00AC34B0" w:rsidRPr="00FD1EE4" w:rsidRDefault="00AC34B0" w:rsidP="00AC34B0">
      <w:pPr>
        <w:rPr>
          <w:rFonts w:ascii="GHEA Grapalat" w:eastAsia="GHEA Grapalat" w:hAnsi="GHEA Grapalat" w:cs="GHEA Grapalat"/>
        </w:rPr>
      </w:pPr>
    </w:p>
    <w:p w14:paraId="503B1700" w14:textId="77777777" w:rsidR="00AC34B0" w:rsidRPr="00FD1EE4" w:rsidRDefault="00AC34B0" w:rsidP="00AC34B0">
      <w:pPr>
        <w:rPr>
          <w:rFonts w:ascii="GHEA Grapalat" w:eastAsia="GHEA Grapalat" w:hAnsi="GHEA Grapalat" w:cs="GHEA Grapalat"/>
        </w:rPr>
      </w:pPr>
    </w:p>
    <w:p w14:paraId="05EE3E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FCF7D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B76DB0" w14:textId="77777777" w:rsidTr="00DF1F49">
        <w:tc>
          <w:tcPr>
            <w:tcW w:w="2835" w:type="dxa"/>
            <w:shd w:val="clear" w:color="auto" w:fill="D9E2F3"/>
            <w:vAlign w:val="center"/>
          </w:tcPr>
          <w:p w14:paraId="761CA5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FBC4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D41C9" w14:textId="77777777" w:rsidTr="00DF1F49">
        <w:tc>
          <w:tcPr>
            <w:tcW w:w="2835" w:type="dxa"/>
            <w:shd w:val="clear" w:color="auto" w:fill="D9E2F3"/>
            <w:vAlign w:val="center"/>
          </w:tcPr>
          <w:p w14:paraId="13F7C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69E22" w14:textId="77777777" w:rsidR="00AC34B0" w:rsidRPr="00FD1EE4" w:rsidRDefault="00AC34B0" w:rsidP="00DF1F49">
            <w:pPr>
              <w:spacing w:before="240" w:after="240"/>
              <w:rPr>
                <w:rFonts w:ascii="GHEA Grapalat" w:eastAsia="GHEA Grapalat" w:hAnsi="GHEA Grapalat" w:cs="GHEA Grapalat"/>
              </w:rPr>
            </w:pPr>
          </w:p>
        </w:tc>
      </w:tr>
    </w:tbl>
    <w:p w14:paraId="4871A8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897A5E" w14:textId="77777777" w:rsidTr="00DF1F49">
        <w:tc>
          <w:tcPr>
            <w:tcW w:w="2835" w:type="dxa"/>
            <w:shd w:val="clear" w:color="auto" w:fill="D9E2F3"/>
            <w:vAlign w:val="center"/>
          </w:tcPr>
          <w:p w14:paraId="4B4C4B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E78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704B" w14:textId="77777777" w:rsidTr="00DF1F49">
        <w:tc>
          <w:tcPr>
            <w:tcW w:w="2835" w:type="dxa"/>
            <w:shd w:val="clear" w:color="auto" w:fill="D9E2F3"/>
            <w:vAlign w:val="center"/>
          </w:tcPr>
          <w:p w14:paraId="13287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10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2DC79" w14:textId="77777777" w:rsidTr="00DF1F49">
        <w:tc>
          <w:tcPr>
            <w:tcW w:w="2835" w:type="dxa"/>
            <w:shd w:val="clear" w:color="auto" w:fill="D9E2F3"/>
            <w:vAlign w:val="center"/>
          </w:tcPr>
          <w:p w14:paraId="7BB79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3EF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5B9AF" w14:textId="77777777" w:rsidTr="00DF1F49">
        <w:tc>
          <w:tcPr>
            <w:tcW w:w="2835" w:type="dxa"/>
            <w:shd w:val="clear" w:color="auto" w:fill="D9E2F3"/>
            <w:vAlign w:val="center"/>
          </w:tcPr>
          <w:p w14:paraId="4870A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E25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14D4E" w14:textId="77777777" w:rsidTr="00DF1F49">
        <w:tc>
          <w:tcPr>
            <w:tcW w:w="2835" w:type="dxa"/>
            <w:shd w:val="clear" w:color="auto" w:fill="D9E2F3"/>
            <w:vAlign w:val="center"/>
          </w:tcPr>
          <w:p w14:paraId="37917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A10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FC0" w14:textId="77777777" w:rsidTr="00DF1F49">
        <w:trPr>
          <w:trHeight w:val="1361"/>
        </w:trPr>
        <w:tc>
          <w:tcPr>
            <w:tcW w:w="2835" w:type="dxa"/>
            <w:shd w:val="clear" w:color="auto" w:fill="D9E2F3"/>
            <w:vAlign w:val="center"/>
          </w:tcPr>
          <w:p w14:paraId="196F9E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2FB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02520" w14:textId="77777777" w:rsidTr="00DF1F49">
        <w:tc>
          <w:tcPr>
            <w:tcW w:w="2835" w:type="dxa"/>
            <w:shd w:val="clear" w:color="auto" w:fill="D9E2F3"/>
            <w:vAlign w:val="center"/>
          </w:tcPr>
          <w:p w14:paraId="7238D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ABCC7F8" w14:textId="77777777" w:rsidR="00AC34B0" w:rsidRPr="00FD1EE4" w:rsidRDefault="00AC34B0" w:rsidP="00DF1F49">
            <w:pPr>
              <w:spacing w:before="240" w:after="240"/>
              <w:rPr>
                <w:rFonts w:ascii="GHEA Grapalat" w:eastAsia="GHEA Grapalat" w:hAnsi="GHEA Grapalat" w:cs="GHEA Grapalat"/>
              </w:rPr>
            </w:pPr>
          </w:p>
        </w:tc>
      </w:tr>
    </w:tbl>
    <w:p w14:paraId="28AD00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7178EC" w14:textId="77777777" w:rsidTr="00DF1F49">
        <w:tc>
          <w:tcPr>
            <w:tcW w:w="2836" w:type="dxa"/>
            <w:shd w:val="clear" w:color="auto" w:fill="D9E2F3"/>
            <w:vAlign w:val="center"/>
          </w:tcPr>
          <w:p w14:paraId="0FFF2A8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0FA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02D8C" w14:textId="77777777" w:rsidTr="00DF1F49">
        <w:tc>
          <w:tcPr>
            <w:tcW w:w="2836" w:type="dxa"/>
            <w:shd w:val="clear" w:color="auto" w:fill="D9E2F3"/>
            <w:vAlign w:val="center"/>
          </w:tcPr>
          <w:p w14:paraId="2338B67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BD17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377C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A0161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C7C866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3E49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0B6432" w14:textId="77777777" w:rsidTr="00DF1F49">
        <w:tc>
          <w:tcPr>
            <w:tcW w:w="2837" w:type="dxa"/>
            <w:shd w:val="clear" w:color="auto" w:fill="D9E2F3"/>
            <w:vAlign w:val="center"/>
          </w:tcPr>
          <w:p w14:paraId="60A44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73A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2C7AF" w14:textId="77777777" w:rsidTr="00DF1F49">
        <w:tc>
          <w:tcPr>
            <w:tcW w:w="2837" w:type="dxa"/>
            <w:shd w:val="clear" w:color="auto" w:fill="D9E2F3"/>
            <w:vAlign w:val="center"/>
          </w:tcPr>
          <w:p w14:paraId="440F7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646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EB849" w14:textId="77777777" w:rsidTr="00DF1F49">
        <w:tc>
          <w:tcPr>
            <w:tcW w:w="2837" w:type="dxa"/>
            <w:shd w:val="clear" w:color="auto" w:fill="D9E2F3"/>
            <w:vAlign w:val="center"/>
          </w:tcPr>
          <w:p w14:paraId="53F35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D06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3299B" w14:textId="77777777" w:rsidTr="00DF1F49">
        <w:tc>
          <w:tcPr>
            <w:tcW w:w="2837" w:type="dxa"/>
            <w:shd w:val="clear" w:color="auto" w:fill="D9E2F3"/>
            <w:vAlign w:val="center"/>
          </w:tcPr>
          <w:p w14:paraId="7CF085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86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D87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4013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00DA34" w14:textId="77777777" w:rsidTr="00DF1F49">
        <w:tc>
          <w:tcPr>
            <w:tcW w:w="2837" w:type="dxa"/>
            <w:shd w:val="clear" w:color="auto" w:fill="D9E2F3"/>
            <w:vAlign w:val="center"/>
          </w:tcPr>
          <w:p w14:paraId="28340B4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A1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9FD0" w14:textId="77777777" w:rsidTr="00DF1F49">
        <w:tc>
          <w:tcPr>
            <w:tcW w:w="2837" w:type="dxa"/>
            <w:shd w:val="clear" w:color="auto" w:fill="D9E2F3"/>
            <w:vAlign w:val="center"/>
          </w:tcPr>
          <w:p w14:paraId="2BBFC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B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6AD37" w14:textId="77777777" w:rsidTr="00DF1F49">
        <w:tc>
          <w:tcPr>
            <w:tcW w:w="2837" w:type="dxa"/>
            <w:shd w:val="clear" w:color="auto" w:fill="D9E2F3"/>
            <w:vAlign w:val="center"/>
          </w:tcPr>
          <w:p w14:paraId="1EE1D3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6A1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B404" w14:textId="77777777" w:rsidTr="00DF1F49">
        <w:tc>
          <w:tcPr>
            <w:tcW w:w="2837" w:type="dxa"/>
            <w:shd w:val="clear" w:color="auto" w:fill="D9E2F3"/>
            <w:vAlign w:val="center"/>
          </w:tcPr>
          <w:p w14:paraId="2A601A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1D2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4EFC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17F25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B8DB3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BF48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0402DF" w14:textId="77777777" w:rsidTr="00DF1F49">
        <w:tc>
          <w:tcPr>
            <w:tcW w:w="2836" w:type="dxa"/>
            <w:shd w:val="clear" w:color="auto" w:fill="D9E2F3"/>
            <w:vAlign w:val="center"/>
          </w:tcPr>
          <w:p w14:paraId="2B48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05E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84D97" w14:textId="77777777" w:rsidTr="00DF1F49">
        <w:tc>
          <w:tcPr>
            <w:tcW w:w="2836" w:type="dxa"/>
            <w:shd w:val="clear" w:color="auto" w:fill="D9E2F3"/>
            <w:vAlign w:val="center"/>
          </w:tcPr>
          <w:p w14:paraId="34EEC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6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322AA" w14:textId="77777777" w:rsidTr="00DF1F49">
        <w:tc>
          <w:tcPr>
            <w:tcW w:w="2836" w:type="dxa"/>
            <w:shd w:val="clear" w:color="auto" w:fill="D9E2F3"/>
            <w:vAlign w:val="center"/>
          </w:tcPr>
          <w:p w14:paraId="6A255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D21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F7B33" w14:textId="77777777" w:rsidTr="00DF1F49">
        <w:tc>
          <w:tcPr>
            <w:tcW w:w="2836" w:type="dxa"/>
            <w:shd w:val="clear" w:color="auto" w:fill="D9E2F3"/>
            <w:vAlign w:val="center"/>
          </w:tcPr>
          <w:p w14:paraId="4595B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680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8C4D03" w14:textId="77777777" w:rsidTr="00DF1F49">
        <w:tc>
          <w:tcPr>
            <w:tcW w:w="2836" w:type="dxa"/>
            <w:shd w:val="clear" w:color="auto" w:fill="D9E2F3"/>
            <w:vAlign w:val="center"/>
          </w:tcPr>
          <w:p w14:paraId="4705F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DA7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A3EAD7" w14:textId="77777777" w:rsidTr="00DF1F49">
        <w:tc>
          <w:tcPr>
            <w:tcW w:w="2836" w:type="dxa"/>
            <w:shd w:val="clear" w:color="auto" w:fill="D9E2F3"/>
            <w:vAlign w:val="center"/>
          </w:tcPr>
          <w:p w14:paraId="1F732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FBDEED" w14:textId="77777777" w:rsidR="00AC34B0" w:rsidRPr="00FD1EE4" w:rsidRDefault="00AC34B0" w:rsidP="00DF1F49">
            <w:pPr>
              <w:spacing w:before="240" w:after="240"/>
              <w:rPr>
                <w:rFonts w:ascii="GHEA Grapalat" w:eastAsia="GHEA Grapalat" w:hAnsi="GHEA Grapalat" w:cs="GHEA Grapalat"/>
              </w:rPr>
            </w:pPr>
          </w:p>
        </w:tc>
      </w:tr>
    </w:tbl>
    <w:p w14:paraId="5774EB2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9574106" w14:textId="77777777" w:rsidTr="00DF1F49">
        <w:tc>
          <w:tcPr>
            <w:tcW w:w="2977" w:type="dxa"/>
            <w:shd w:val="clear" w:color="auto" w:fill="D9E2F3"/>
            <w:vAlign w:val="center"/>
          </w:tcPr>
          <w:p w14:paraId="3B6F4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7D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846DA" w14:textId="77777777" w:rsidTr="00DF1F49">
        <w:tc>
          <w:tcPr>
            <w:tcW w:w="2977" w:type="dxa"/>
            <w:shd w:val="clear" w:color="auto" w:fill="D9E2F3"/>
            <w:vAlign w:val="center"/>
          </w:tcPr>
          <w:p w14:paraId="33664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2F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D88FA" w14:textId="77777777" w:rsidTr="00DF1F49">
        <w:tc>
          <w:tcPr>
            <w:tcW w:w="2977" w:type="dxa"/>
            <w:shd w:val="clear" w:color="auto" w:fill="D9E2F3"/>
            <w:vAlign w:val="center"/>
          </w:tcPr>
          <w:p w14:paraId="6163082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F3D0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61B52" w14:textId="77777777" w:rsidTr="00DF1F49">
        <w:tc>
          <w:tcPr>
            <w:tcW w:w="2977" w:type="dxa"/>
            <w:shd w:val="clear" w:color="auto" w:fill="D9E2F3"/>
            <w:vAlign w:val="center"/>
          </w:tcPr>
          <w:p w14:paraId="57BCC5D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FFEE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44EC2" w14:textId="77777777" w:rsidTr="00DF1F49">
        <w:tc>
          <w:tcPr>
            <w:tcW w:w="2977" w:type="dxa"/>
            <w:shd w:val="clear" w:color="auto" w:fill="D9E2F3"/>
            <w:vAlign w:val="center"/>
          </w:tcPr>
          <w:p w14:paraId="60E30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EA008E" w14:textId="77777777" w:rsidR="00AC34B0" w:rsidRPr="00FD1EE4" w:rsidRDefault="00AC34B0" w:rsidP="00DF1F49">
            <w:pPr>
              <w:spacing w:before="240" w:after="240"/>
              <w:rPr>
                <w:rFonts w:ascii="GHEA Grapalat" w:eastAsia="GHEA Grapalat" w:hAnsi="GHEA Grapalat" w:cs="GHEA Grapalat"/>
              </w:rPr>
            </w:pPr>
          </w:p>
        </w:tc>
      </w:tr>
    </w:tbl>
    <w:p w14:paraId="3EEE36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836DEF" w14:textId="77777777" w:rsidTr="00DF1F49">
        <w:tc>
          <w:tcPr>
            <w:tcW w:w="2943" w:type="dxa"/>
            <w:shd w:val="clear" w:color="auto" w:fill="D9E2F3"/>
            <w:vAlign w:val="center"/>
          </w:tcPr>
          <w:p w14:paraId="539B84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F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338D4" w14:textId="77777777" w:rsidTr="00DF1F49">
        <w:tc>
          <w:tcPr>
            <w:tcW w:w="2943" w:type="dxa"/>
            <w:shd w:val="clear" w:color="auto" w:fill="D9E2F3"/>
            <w:vAlign w:val="center"/>
          </w:tcPr>
          <w:p w14:paraId="291D1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2DF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0D043" w14:textId="77777777" w:rsidTr="00DF1F49">
        <w:tc>
          <w:tcPr>
            <w:tcW w:w="2943" w:type="dxa"/>
            <w:shd w:val="clear" w:color="auto" w:fill="D9E2F3"/>
            <w:vAlign w:val="center"/>
          </w:tcPr>
          <w:p w14:paraId="1567D5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7C9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88A33" w14:textId="77777777" w:rsidTr="00DF1F49">
        <w:tc>
          <w:tcPr>
            <w:tcW w:w="2943" w:type="dxa"/>
            <w:shd w:val="clear" w:color="auto" w:fill="D9E2F3"/>
            <w:vAlign w:val="center"/>
          </w:tcPr>
          <w:p w14:paraId="7F825C0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7124407" w14:textId="77777777" w:rsidR="00AC34B0" w:rsidRPr="00FD1EE4" w:rsidRDefault="00AC34B0" w:rsidP="00DF1F49">
            <w:pPr>
              <w:spacing w:before="240" w:after="240"/>
              <w:rPr>
                <w:rFonts w:ascii="GHEA Grapalat" w:eastAsia="GHEA Grapalat" w:hAnsi="GHEA Grapalat" w:cs="GHEA Grapalat"/>
              </w:rPr>
            </w:pPr>
          </w:p>
        </w:tc>
      </w:tr>
    </w:tbl>
    <w:p w14:paraId="026A8F3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C22601" w14:textId="77777777" w:rsidTr="00DF1F49">
        <w:tc>
          <w:tcPr>
            <w:tcW w:w="2837" w:type="dxa"/>
            <w:shd w:val="clear" w:color="auto" w:fill="D9E2F3"/>
            <w:vAlign w:val="center"/>
          </w:tcPr>
          <w:p w14:paraId="4D04C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1723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35C4E" w14:textId="77777777" w:rsidTr="00DF1F49">
        <w:tc>
          <w:tcPr>
            <w:tcW w:w="2837" w:type="dxa"/>
            <w:shd w:val="clear" w:color="auto" w:fill="D9E2F3"/>
            <w:vAlign w:val="center"/>
          </w:tcPr>
          <w:p w14:paraId="2038D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B2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F933" w14:textId="77777777" w:rsidTr="00DF1F49">
        <w:tc>
          <w:tcPr>
            <w:tcW w:w="2837" w:type="dxa"/>
            <w:shd w:val="clear" w:color="auto" w:fill="D9E2F3"/>
            <w:vAlign w:val="center"/>
          </w:tcPr>
          <w:p w14:paraId="7F08E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9F9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8BC23" w14:textId="77777777" w:rsidTr="00DF1F49">
        <w:tc>
          <w:tcPr>
            <w:tcW w:w="2837" w:type="dxa"/>
            <w:shd w:val="clear" w:color="auto" w:fill="D9E2F3"/>
            <w:vAlign w:val="center"/>
          </w:tcPr>
          <w:p w14:paraId="6D48E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19C1B1C" w14:textId="77777777" w:rsidR="00AC34B0" w:rsidRPr="00FD1EE4" w:rsidRDefault="00AC34B0" w:rsidP="00DF1F49">
            <w:pPr>
              <w:spacing w:before="240" w:after="240"/>
              <w:rPr>
                <w:rFonts w:ascii="GHEA Grapalat" w:eastAsia="GHEA Grapalat" w:hAnsi="GHEA Grapalat" w:cs="GHEA Grapalat"/>
              </w:rPr>
            </w:pPr>
          </w:p>
        </w:tc>
      </w:tr>
    </w:tbl>
    <w:p w14:paraId="3BE6890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E186DD" w14:textId="77777777" w:rsidTr="00DF1F49">
        <w:trPr>
          <w:trHeight w:val="924"/>
        </w:trPr>
        <w:tc>
          <w:tcPr>
            <w:tcW w:w="9016" w:type="dxa"/>
            <w:gridSpan w:val="2"/>
            <w:vAlign w:val="center"/>
          </w:tcPr>
          <w:p w14:paraId="16244E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1CE4AA4" w14:textId="77777777" w:rsidTr="00DF1F49">
        <w:trPr>
          <w:trHeight w:val="684"/>
        </w:trPr>
        <w:tc>
          <w:tcPr>
            <w:tcW w:w="4508" w:type="dxa"/>
            <w:shd w:val="clear" w:color="auto" w:fill="D9E2F3"/>
            <w:vAlign w:val="center"/>
          </w:tcPr>
          <w:p w14:paraId="2BFF8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33D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78521" w14:textId="77777777" w:rsidTr="00DF1F49">
        <w:trPr>
          <w:trHeight w:val="1282"/>
        </w:trPr>
        <w:tc>
          <w:tcPr>
            <w:tcW w:w="4508" w:type="dxa"/>
            <w:shd w:val="clear" w:color="auto" w:fill="D9E2F3"/>
            <w:vAlign w:val="center"/>
          </w:tcPr>
          <w:p w14:paraId="52124B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D9B4E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FE531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197298C" w14:textId="77777777" w:rsidTr="00DF1F49">
        <w:tc>
          <w:tcPr>
            <w:tcW w:w="9016" w:type="dxa"/>
            <w:gridSpan w:val="2"/>
            <w:vAlign w:val="center"/>
          </w:tcPr>
          <w:p w14:paraId="304B3E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20959" w14:textId="77777777" w:rsidTr="00DF1F49">
        <w:tc>
          <w:tcPr>
            <w:tcW w:w="9016" w:type="dxa"/>
            <w:gridSpan w:val="2"/>
            <w:vAlign w:val="center"/>
          </w:tcPr>
          <w:p w14:paraId="2F21B0A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AD74A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6E232F" w14:textId="77777777" w:rsidTr="00DF1F49">
        <w:trPr>
          <w:trHeight w:val="924"/>
        </w:trPr>
        <w:tc>
          <w:tcPr>
            <w:tcW w:w="9016" w:type="dxa"/>
            <w:gridSpan w:val="2"/>
            <w:vAlign w:val="center"/>
          </w:tcPr>
          <w:p w14:paraId="7E60CB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6A6BE2E" w14:textId="77777777" w:rsidTr="00DF1F49">
        <w:trPr>
          <w:trHeight w:val="684"/>
        </w:trPr>
        <w:tc>
          <w:tcPr>
            <w:tcW w:w="4508" w:type="dxa"/>
            <w:shd w:val="clear" w:color="auto" w:fill="D9E2F3"/>
            <w:vAlign w:val="center"/>
          </w:tcPr>
          <w:p w14:paraId="3648B4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358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D944B" w14:textId="77777777" w:rsidTr="00DF1F49">
        <w:trPr>
          <w:trHeight w:val="1282"/>
        </w:trPr>
        <w:tc>
          <w:tcPr>
            <w:tcW w:w="4508" w:type="dxa"/>
            <w:shd w:val="clear" w:color="auto" w:fill="D9E2F3"/>
            <w:vAlign w:val="center"/>
          </w:tcPr>
          <w:p w14:paraId="45DA9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27524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8CD25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BECCBD" w14:textId="77777777" w:rsidTr="00DF1F49">
        <w:tc>
          <w:tcPr>
            <w:tcW w:w="9016" w:type="dxa"/>
            <w:gridSpan w:val="2"/>
            <w:vAlign w:val="center"/>
          </w:tcPr>
          <w:p w14:paraId="24DEC8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E500BF" w14:textId="77777777" w:rsidTr="00DF1F49">
        <w:tc>
          <w:tcPr>
            <w:tcW w:w="9016" w:type="dxa"/>
            <w:gridSpan w:val="2"/>
            <w:vAlign w:val="center"/>
          </w:tcPr>
          <w:p w14:paraId="5FC13A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4741F94" w14:textId="77777777" w:rsidTr="00DF1F49">
        <w:tc>
          <w:tcPr>
            <w:tcW w:w="9016" w:type="dxa"/>
            <w:gridSpan w:val="2"/>
            <w:vAlign w:val="center"/>
          </w:tcPr>
          <w:p w14:paraId="765A6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FAA2B05" w14:textId="77777777" w:rsidTr="00DF1F49">
        <w:tc>
          <w:tcPr>
            <w:tcW w:w="9016" w:type="dxa"/>
            <w:gridSpan w:val="2"/>
            <w:vAlign w:val="center"/>
          </w:tcPr>
          <w:p w14:paraId="75EC27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E4153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94891C" w14:textId="77777777" w:rsidTr="00DF1F49">
        <w:tc>
          <w:tcPr>
            <w:tcW w:w="2837" w:type="dxa"/>
            <w:shd w:val="clear" w:color="auto" w:fill="D9E2F3"/>
            <w:vAlign w:val="center"/>
          </w:tcPr>
          <w:p w14:paraId="6B26A8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243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892B4" w14:textId="77777777" w:rsidTr="00DF1F49">
        <w:tc>
          <w:tcPr>
            <w:tcW w:w="2837" w:type="dxa"/>
            <w:shd w:val="clear" w:color="auto" w:fill="D9E2F3"/>
            <w:vAlign w:val="center"/>
          </w:tcPr>
          <w:p w14:paraId="155CB7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B7E6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5C2AF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36D352F" w14:textId="77777777" w:rsidTr="00DF1F49">
        <w:tc>
          <w:tcPr>
            <w:tcW w:w="2837" w:type="dxa"/>
            <w:shd w:val="clear" w:color="auto" w:fill="D9E2F3"/>
            <w:vAlign w:val="center"/>
          </w:tcPr>
          <w:p w14:paraId="6450E8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017E1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4DEC4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F9E0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D53B55" w14:textId="77777777" w:rsidTr="00DF1F49">
        <w:tc>
          <w:tcPr>
            <w:tcW w:w="2837" w:type="dxa"/>
            <w:shd w:val="clear" w:color="auto" w:fill="D9E2F3"/>
            <w:vAlign w:val="center"/>
          </w:tcPr>
          <w:p w14:paraId="4DB49B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4AFE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BECFE" w14:textId="77777777" w:rsidTr="00DF1F49">
        <w:tc>
          <w:tcPr>
            <w:tcW w:w="2837" w:type="dxa"/>
            <w:shd w:val="clear" w:color="auto" w:fill="D9E2F3"/>
            <w:vAlign w:val="center"/>
          </w:tcPr>
          <w:p w14:paraId="0E51D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D3302C" w14:textId="77777777" w:rsidR="00AC34B0" w:rsidRPr="00FD1EE4" w:rsidRDefault="00AC34B0" w:rsidP="00DF1F49">
            <w:pPr>
              <w:spacing w:before="240" w:after="240"/>
              <w:rPr>
                <w:rFonts w:ascii="GHEA Grapalat" w:eastAsia="GHEA Grapalat" w:hAnsi="GHEA Grapalat" w:cs="GHEA Grapalat"/>
              </w:rPr>
            </w:pPr>
          </w:p>
        </w:tc>
      </w:tr>
    </w:tbl>
    <w:p w14:paraId="00EF7A0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2A44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892A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AC79EA" w14:textId="77777777" w:rsidTr="00DF1F49">
        <w:tc>
          <w:tcPr>
            <w:tcW w:w="2835" w:type="dxa"/>
            <w:shd w:val="clear" w:color="auto" w:fill="D9E2F3"/>
            <w:vAlign w:val="center"/>
          </w:tcPr>
          <w:p w14:paraId="4740F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3F76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8A6609" w14:textId="77777777" w:rsidTr="00DF1F49">
        <w:tc>
          <w:tcPr>
            <w:tcW w:w="2835" w:type="dxa"/>
            <w:shd w:val="clear" w:color="auto" w:fill="D9E2F3"/>
            <w:vAlign w:val="center"/>
          </w:tcPr>
          <w:p w14:paraId="2ECE0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CF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F88A6" w14:textId="77777777" w:rsidTr="00DF1F49">
        <w:tc>
          <w:tcPr>
            <w:tcW w:w="2835" w:type="dxa"/>
            <w:shd w:val="clear" w:color="auto" w:fill="D9E2F3"/>
            <w:vAlign w:val="center"/>
          </w:tcPr>
          <w:p w14:paraId="447959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613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F3D90" w14:textId="77777777" w:rsidTr="00DF1F49">
        <w:tc>
          <w:tcPr>
            <w:tcW w:w="2835" w:type="dxa"/>
            <w:shd w:val="clear" w:color="auto" w:fill="D9E2F3"/>
            <w:vAlign w:val="center"/>
          </w:tcPr>
          <w:p w14:paraId="077A4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567F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54FFE" w14:textId="77777777" w:rsidTr="00DF1F49">
        <w:tc>
          <w:tcPr>
            <w:tcW w:w="2835" w:type="dxa"/>
            <w:shd w:val="clear" w:color="auto" w:fill="D9E2F3"/>
            <w:vAlign w:val="center"/>
          </w:tcPr>
          <w:p w14:paraId="45C98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A49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67119" w14:textId="77777777" w:rsidTr="00DF1F49">
        <w:tc>
          <w:tcPr>
            <w:tcW w:w="2835" w:type="dxa"/>
            <w:shd w:val="clear" w:color="auto" w:fill="D9E2F3"/>
            <w:vAlign w:val="center"/>
          </w:tcPr>
          <w:p w14:paraId="5DBA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9C8A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49AD4" w14:textId="77777777" w:rsidTr="00DF1F49">
        <w:tc>
          <w:tcPr>
            <w:tcW w:w="2835" w:type="dxa"/>
            <w:shd w:val="clear" w:color="auto" w:fill="D9E2F3"/>
            <w:vAlign w:val="center"/>
          </w:tcPr>
          <w:p w14:paraId="3ACD6C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DC3FC" w14:textId="77777777" w:rsidR="00AC34B0" w:rsidRPr="00FD1EE4" w:rsidRDefault="00AC34B0" w:rsidP="00DF1F49">
            <w:pPr>
              <w:spacing w:before="240" w:after="240"/>
              <w:rPr>
                <w:rFonts w:ascii="GHEA Grapalat" w:eastAsia="GHEA Grapalat" w:hAnsi="GHEA Grapalat" w:cs="GHEA Grapalat"/>
              </w:rPr>
            </w:pPr>
          </w:p>
        </w:tc>
      </w:tr>
    </w:tbl>
    <w:p w14:paraId="0D8469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ABCD2" w14:textId="77777777" w:rsidTr="00DF1F49">
        <w:trPr>
          <w:trHeight w:val="853"/>
        </w:trPr>
        <w:tc>
          <w:tcPr>
            <w:tcW w:w="2835" w:type="dxa"/>
            <w:vMerge w:val="restart"/>
            <w:shd w:val="clear" w:color="auto" w:fill="D9E2F3"/>
            <w:vAlign w:val="center"/>
          </w:tcPr>
          <w:p w14:paraId="2BC8378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6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1CC15" w14:textId="77777777" w:rsidTr="00DF1F49">
        <w:trPr>
          <w:trHeight w:val="850"/>
        </w:trPr>
        <w:tc>
          <w:tcPr>
            <w:tcW w:w="2835" w:type="dxa"/>
            <w:vMerge/>
            <w:shd w:val="clear" w:color="auto" w:fill="D9E2F3"/>
            <w:vAlign w:val="center"/>
          </w:tcPr>
          <w:p w14:paraId="64FA7B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66E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C67C" w14:textId="77777777" w:rsidTr="00DF1F49">
        <w:trPr>
          <w:trHeight w:val="850"/>
        </w:trPr>
        <w:tc>
          <w:tcPr>
            <w:tcW w:w="2835" w:type="dxa"/>
            <w:vMerge/>
            <w:shd w:val="clear" w:color="auto" w:fill="D9E2F3"/>
            <w:vAlign w:val="center"/>
          </w:tcPr>
          <w:p w14:paraId="0EAEFD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2E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66728" w14:textId="77777777" w:rsidTr="00DF1F49">
        <w:trPr>
          <w:trHeight w:val="850"/>
        </w:trPr>
        <w:tc>
          <w:tcPr>
            <w:tcW w:w="2835" w:type="dxa"/>
            <w:vMerge/>
            <w:shd w:val="clear" w:color="auto" w:fill="D9E2F3"/>
            <w:vAlign w:val="center"/>
          </w:tcPr>
          <w:p w14:paraId="75EF52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17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E9311" w14:textId="77777777" w:rsidTr="00DF1F49">
        <w:trPr>
          <w:trHeight w:val="850"/>
        </w:trPr>
        <w:tc>
          <w:tcPr>
            <w:tcW w:w="2835" w:type="dxa"/>
            <w:vMerge/>
            <w:shd w:val="clear" w:color="auto" w:fill="D9E2F3"/>
            <w:vAlign w:val="center"/>
          </w:tcPr>
          <w:p w14:paraId="13B05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4813A" w14:textId="77777777" w:rsidR="00AC34B0" w:rsidRPr="00FD1EE4" w:rsidRDefault="00AC34B0" w:rsidP="00DF1F49">
            <w:pPr>
              <w:spacing w:before="240" w:after="240"/>
              <w:rPr>
                <w:rFonts w:ascii="GHEA Grapalat" w:eastAsia="GHEA Grapalat" w:hAnsi="GHEA Grapalat" w:cs="GHEA Grapalat"/>
              </w:rPr>
            </w:pPr>
          </w:p>
        </w:tc>
      </w:tr>
    </w:tbl>
    <w:p w14:paraId="7D6CDC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FC8768" w14:textId="77777777" w:rsidTr="00DF1F49">
        <w:tc>
          <w:tcPr>
            <w:tcW w:w="2835" w:type="dxa"/>
            <w:shd w:val="clear" w:color="auto" w:fill="D9E2F3"/>
            <w:vAlign w:val="center"/>
          </w:tcPr>
          <w:p w14:paraId="546348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FE92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7F0E6" w14:textId="77777777" w:rsidTr="00DF1F49">
        <w:tc>
          <w:tcPr>
            <w:tcW w:w="2835" w:type="dxa"/>
            <w:shd w:val="clear" w:color="auto" w:fill="D9E2F3"/>
            <w:vAlign w:val="center"/>
          </w:tcPr>
          <w:p w14:paraId="28E37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AA7A05" w14:textId="77777777" w:rsidR="00AC34B0" w:rsidRPr="00FD1EE4" w:rsidRDefault="00AC34B0" w:rsidP="00DF1F49">
            <w:pPr>
              <w:spacing w:before="240" w:after="240"/>
              <w:rPr>
                <w:rFonts w:ascii="GHEA Grapalat" w:eastAsia="GHEA Grapalat" w:hAnsi="GHEA Grapalat" w:cs="GHEA Grapalat"/>
              </w:rPr>
            </w:pPr>
          </w:p>
        </w:tc>
      </w:tr>
    </w:tbl>
    <w:p w14:paraId="1D8194A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F3090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A72EAF" w14:textId="77777777" w:rsidTr="00DF1F49">
        <w:tc>
          <w:tcPr>
            <w:tcW w:w="9016" w:type="dxa"/>
            <w:shd w:val="clear" w:color="auto" w:fill="DBE5F1" w:themeFill="accent1" w:themeFillTint="33"/>
          </w:tcPr>
          <w:p w14:paraId="5516041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F961678" w14:textId="77777777" w:rsidTr="00DF1F49">
        <w:trPr>
          <w:trHeight w:val="10187"/>
        </w:trPr>
        <w:tc>
          <w:tcPr>
            <w:tcW w:w="9016" w:type="dxa"/>
          </w:tcPr>
          <w:p w14:paraId="50B6CAFC" w14:textId="77777777" w:rsidR="00AC34B0" w:rsidRPr="00FD1EE4" w:rsidRDefault="00AC34B0" w:rsidP="00DF1F49">
            <w:pPr>
              <w:rPr>
                <w:rFonts w:ascii="GHEA Grapalat" w:eastAsia="GHEA Grapalat" w:hAnsi="GHEA Grapalat" w:cs="GHEA Grapalat"/>
                <w:b/>
                <w:color w:val="000000"/>
              </w:rPr>
            </w:pPr>
          </w:p>
        </w:tc>
      </w:tr>
    </w:tbl>
    <w:p w14:paraId="0BE8A2C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6BA8EED" w14:textId="77777777" w:rsidR="00AC34B0" w:rsidRDefault="00AC34B0" w:rsidP="00AC34B0">
      <w:pPr>
        <w:rPr>
          <w:rFonts w:ascii="GHEA Grapalat" w:hAnsi="GHEA Grapalat"/>
          <w:b/>
        </w:rPr>
      </w:pPr>
    </w:p>
    <w:p w14:paraId="6E0A0EFC" w14:textId="77777777" w:rsidR="00AC34B0" w:rsidRDefault="00AC34B0" w:rsidP="00AC34B0">
      <w:pPr>
        <w:rPr>
          <w:ins w:id="22" w:author="Inesa Kocharyan" w:date="2021-09-01T11:45:00Z"/>
          <w:rFonts w:ascii="GHEA Grapalat" w:hAnsi="GHEA Grapalat"/>
          <w:b/>
        </w:rPr>
      </w:pPr>
    </w:p>
    <w:p w14:paraId="12EDC12D" w14:textId="77777777" w:rsidR="00AC34B0" w:rsidRDefault="00AC34B0" w:rsidP="00AC34B0">
      <w:pPr>
        <w:rPr>
          <w:rFonts w:ascii="GHEA Grapalat" w:hAnsi="GHEA Grapalat"/>
          <w:b/>
        </w:rPr>
      </w:pPr>
      <w:r>
        <w:rPr>
          <w:rFonts w:ascii="GHEA Grapalat" w:hAnsi="GHEA Grapalat"/>
          <w:b/>
        </w:rPr>
        <w:br w:type="page"/>
      </w:r>
    </w:p>
    <w:p w14:paraId="461896EA" w14:textId="77777777" w:rsidR="00AC34B0" w:rsidRDefault="00AC34B0" w:rsidP="00AC34B0">
      <w:pPr>
        <w:spacing w:line="360" w:lineRule="auto"/>
        <w:contextualSpacing/>
        <w:jc w:val="center"/>
        <w:rPr>
          <w:rFonts w:ascii="GHEA Grapalat" w:hAnsi="GHEA Grapalat"/>
          <w:b/>
        </w:rPr>
      </w:pPr>
    </w:p>
    <w:p w14:paraId="3862785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4B023B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7B39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92A9D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895C3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A47B8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23F5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D712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3B06F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605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84167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F494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8BAF9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4DB280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9BE3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7BEC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652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0B910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17C84E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802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16B5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3CE78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8A26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E32A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EADF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00D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B46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E3E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E44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8EF8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D57C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17D8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DAB2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0A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3B50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9F12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99F1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E298E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1038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F53450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8C44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37797" w14:textId="77777777" w:rsidR="00DB6B33" w:rsidRDefault="00DB6B33">
      <w:pPr>
        <w:rPr>
          <w:rFonts w:ascii="GHEA Grapalat" w:hAnsi="GHEA Grapalat"/>
          <w:b/>
        </w:rPr>
      </w:pPr>
      <w:r>
        <w:rPr>
          <w:rFonts w:ascii="GHEA Grapalat" w:hAnsi="GHEA Grapalat"/>
          <w:b/>
        </w:rPr>
        <w:br w:type="page"/>
      </w:r>
    </w:p>
    <w:p w14:paraId="53AF86A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CD108E" w14:textId="0892605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855E4D">
        <w:rPr>
          <w:rFonts w:ascii="GHEA Grapalat" w:hAnsi="GHEA Grapalat"/>
          <w:b/>
        </w:rPr>
        <w:t>ԵՔ-ՀԲՄԽԾՁԲ-</w:t>
      </w:r>
      <w:r w:rsidR="00E4006E">
        <w:rPr>
          <w:rFonts w:ascii="GHEA Grapalat" w:hAnsi="GHEA Grapalat"/>
          <w:b/>
        </w:rPr>
        <w:t>25/6</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900DC4C" w14:textId="77777777" w:rsidR="00B2572B" w:rsidRPr="009044F1" w:rsidRDefault="00B2572B" w:rsidP="00B46D58">
      <w:pPr>
        <w:widowControl w:val="0"/>
        <w:spacing w:after="120"/>
        <w:ind w:firstLine="567"/>
        <w:jc w:val="center"/>
        <w:rPr>
          <w:rFonts w:ascii="GHEA Grapalat" w:hAnsi="GHEA Grapalat"/>
        </w:rPr>
      </w:pPr>
    </w:p>
    <w:p w14:paraId="411018B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91EF4B" w14:textId="77777777" w:rsidR="00B2572B" w:rsidRPr="009044F1" w:rsidRDefault="00B2572B" w:rsidP="00B46D58">
      <w:pPr>
        <w:widowControl w:val="0"/>
        <w:spacing w:after="120"/>
        <w:ind w:firstLine="567"/>
        <w:jc w:val="center"/>
        <w:rPr>
          <w:rFonts w:ascii="GHEA Grapalat" w:hAnsi="GHEA Grapalat"/>
        </w:rPr>
      </w:pPr>
    </w:p>
    <w:p w14:paraId="7695C18C" w14:textId="1E39DBA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855E4D">
        <w:rPr>
          <w:rFonts w:ascii="GHEA Grapalat" w:hAnsi="GHEA Grapalat"/>
          <w:b/>
        </w:rPr>
        <w:t>ԵՔ-ՀԲՄԽԾՁԲ-</w:t>
      </w:r>
      <w:r w:rsidR="00E4006E">
        <w:rPr>
          <w:rFonts w:ascii="GHEA Grapalat" w:hAnsi="GHEA Grapalat"/>
          <w:b/>
        </w:rPr>
        <w:t>25/6</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2F0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F7CF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DB603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C068B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E699C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32BF3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DD88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BEFE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418BA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97AB0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894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7075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617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0CA38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A64A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7397A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8D03A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1394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8EB04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14:paraId="0BBE2D9D"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B2E77" w14:textId="77777777"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E6267C3" w14:textId="2EF862D3" w:rsidR="00E6496B" w:rsidRPr="00514456" w:rsidRDefault="00E6496B"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4A78B7" w:rsidRPr="004A78B7">
              <w:rPr>
                <w:rFonts w:ascii="GHEA Grapalat" w:hAnsi="GHEA Grapalat" w:cs="Calibri"/>
                <w:bCs/>
                <w:color w:val="000000"/>
              </w:rPr>
              <w:t xml:space="preserve">качества </w:t>
            </w:r>
            <w:r w:rsidR="009D114B">
              <w:rPr>
                <w:rFonts w:ascii="GHEA Grapalat" w:hAnsi="GHEA Grapalat" w:cs="Calibri"/>
                <w:bCs/>
                <w:color w:val="000000"/>
              </w:rPr>
              <w:t>текущих работ, требующие срочного решения</w:t>
            </w:r>
            <w:r w:rsidR="004A78B7" w:rsidRPr="004A78B7">
              <w:rPr>
                <w:rFonts w:ascii="GHEA Grapalat" w:hAnsi="GHEA Grapalat" w:cs="Calibri"/>
                <w:bCs/>
                <w:color w:val="000000"/>
              </w:rPr>
              <w:t xml:space="preserve"> административного района </w:t>
            </w:r>
            <w:r w:rsidR="00E4006E">
              <w:rPr>
                <w:rFonts w:ascii="GHEA Grapalat" w:hAnsi="GHEA Grapalat" w:cs="Calibri"/>
                <w:bCs/>
                <w:color w:val="000000"/>
              </w:rPr>
              <w:t>Норк-Мараш</w:t>
            </w:r>
            <w:r w:rsidR="004A78B7" w:rsidRPr="004A78B7">
              <w:rPr>
                <w:rFonts w:ascii="GHEA Grapalat" w:hAnsi="GHEA Grapalat" w:cs="Calibri"/>
                <w:bCs/>
                <w:color w:val="000000"/>
              </w:rPr>
              <w:t xml:space="preserve">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3B08F" w14:textId="77777777"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1638" w14:textId="77777777"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A64BFE" w14:textId="77777777" w:rsidR="00E6496B" w:rsidRPr="005744FC" w:rsidRDefault="00E6496B" w:rsidP="00E6496B">
            <w:pPr>
              <w:widowControl w:val="0"/>
              <w:jc w:val="center"/>
              <w:rPr>
                <w:rFonts w:ascii="GHEA Grapalat" w:hAnsi="GHEA Grapalat"/>
                <w:sz w:val="20"/>
                <w:szCs w:val="20"/>
              </w:rPr>
            </w:pPr>
          </w:p>
        </w:tc>
      </w:tr>
    </w:tbl>
    <w:p w14:paraId="19E8877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A10F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CC7D56" w14:textId="77777777" w:rsidR="00DC619D" w:rsidRPr="00D3436F" w:rsidRDefault="00DC619D" w:rsidP="00B46D58">
      <w:pPr>
        <w:widowControl w:val="0"/>
        <w:spacing w:after="160"/>
        <w:jc w:val="both"/>
        <w:rPr>
          <w:rFonts w:ascii="GHEA Grapalat" w:hAnsi="GHEA Grapalat"/>
          <w:lang w:val="es-ES"/>
        </w:rPr>
      </w:pPr>
    </w:p>
    <w:p w14:paraId="30F104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46FF3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23BAA559"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66072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72DF388" w14:textId="58481CDC"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855E4D">
        <w:rPr>
          <w:rFonts w:ascii="GHEA Grapalat" w:hAnsi="GHEA Grapalat"/>
          <w:b/>
          <w:sz w:val="24"/>
          <w:szCs w:val="24"/>
        </w:rPr>
        <w:t>ԵՔ-ՀԲՄԽԾՁԲ-</w:t>
      </w:r>
      <w:r w:rsidR="00E4006E">
        <w:rPr>
          <w:rFonts w:ascii="GHEA Grapalat" w:hAnsi="GHEA Grapalat"/>
          <w:b/>
          <w:sz w:val="24"/>
          <w:szCs w:val="24"/>
        </w:rPr>
        <w:t>25/6</w:t>
      </w:r>
    </w:p>
    <w:p w14:paraId="48E48C5C" w14:textId="77777777" w:rsidR="00583650" w:rsidRPr="001562C6" w:rsidRDefault="00583650" w:rsidP="00583650">
      <w:pPr>
        <w:pStyle w:val="BodyTextIndent3"/>
        <w:spacing w:line="240" w:lineRule="auto"/>
        <w:jc w:val="right"/>
        <w:rPr>
          <w:rFonts w:ascii="GHEA Grapalat" w:hAnsi="GHEA Grapalat" w:cs="Arial"/>
          <w:b/>
          <w:lang w:val="hy-AM"/>
        </w:rPr>
      </w:pPr>
    </w:p>
    <w:p w14:paraId="02E98B1B" w14:textId="77777777" w:rsidR="00583650" w:rsidRPr="001562C6" w:rsidRDefault="00583650" w:rsidP="00583650">
      <w:pPr>
        <w:pStyle w:val="BodyTextIndent3"/>
        <w:jc w:val="right"/>
        <w:rPr>
          <w:rFonts w:ascii="GHEA Grapalat" w:hAnsi="GHEA Grapalat"/>
          <w:b/>
          <w:lang w:val="hy-AM"/>
        </w:rPr>
      </w:pPr>
    </w:p>
    <w:p w14:paraId="548A2A94" w14:textId="77777777" w:rsidR="00583650" w:rsidRPr="001562C6" w:rsidRDefault="00583650" w:rsidP="00583650">
      <w:pPr>
        <w:ind w:left="-66"/>
        <w:jc w:val="right"/>
        <w:rPr>
          <w:rFonts w:ascii="GHEA Grapalat" w:hAnsi="GHEA Grapalat"/>
          <w:sz w:val="20"/>
          <w:lang w:val="hy-AM"/>
        </w:rPr>
      </w:pPr>
    </w:p>
    <w:p w14:paraId="53904A3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617BA6F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1928AC72" w14:textId="77777777" w:rsidTr="00CA251A">
        <w:trPr>
          <w:cantSplit/>
        </w:trPr>
        <w:tc>
          <w:tcPr>
            <w:tcW w:w="468" w:type="dxa"/>
            <w:vMerge w:val="restart"/>
            <w:vAlign w:val="center"/>
          </w:tcPr>
          <w:p w14:paraId="5FC08DFE"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1441AE"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52FB8A1D" w14:textId="77777777" w:rsidTr="00CA251A">
        <w:trPr>
          <w:cantSplit/>
          <w:trHeight w:val="1073"/>
        </w:trPr>
        <w:tc>
          <w:tcPr>
            <w:tcW w:w="468" w:type="dxa"/>
            <w:vMerge/>
            <w:vAlign w:val="center"/>
          </w:tcPr>
          <w:p w14:paraId="486C4B2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D8D25A2"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AE9B6B5"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3130529"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BB9D3B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7DC3CF7" w14:textId="77777777" w:rsidTr="00CA251A">
        <w:trPr>
          <w:cantSplit/>
          <w:trHeight w:val="299"/>
        </w:trPr>
        <w:tc>
          <w:tcPr>
            <w:tcW w:w="468" w:type="dxa"/>
            <w:vMerge/>
            <w:vAlign w:val="center"/>
          </w:tcPr>
          <w:p w14:paraId="16EE5FC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1DCA4E3"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18AE8BA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2F804B"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859B128"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53EE4BBC" w14:textId="77777777" w:rsidR="00583650" w:rsidRPr="001562C6" w:rsidRDefault="00583650" w:rsidP="001218C9">
            <w:pPr>
              <w:jc w:val="center"/>
              <w:rPr>
                <w:rFonts w:ascii="GHEA Grapalat" w:hAnsi="GHEA Grapalat"/>
                <w:sz w:val="20"/>
                <w:lang w:val="hy-AM"/>
              </w:rPr>
            </w:pPr>
          </w:p>
        </w:tc>
      </w:tr>
      <w:tr w:rsidR="00583650" w:rsidRPr="001562C6" w14:paraId="15D7B275" w14:textId="77777777" w:rsidTr="00CA251A">
        <w:trPr>
          <w:cantSplit/>
        </w:trPr>
        <w:tc>
          <w:tcPr>
            <w:tcW w:w="468" w:type="dxa"/>
            <w:shd w:val="clear" w:color="auto" w:fill="D9D9D9"/>
          </w:tcPr>
          <w:p w14:paraId="571BCF7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0F3965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BDBA70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4A48BF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7997D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67F1F1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98070C2" w14:textId="77777777" w:rsidTr="00CA251A">
        <w:trPr>
          <w:cantSplit/>
        </w:trPr>
        <w:tc>
          <w:tcPr>
            <w:tcW w:w="468" w:type="dxa"/>
          </w:tcPr>
          <w:p w14:paraId="0EE5FFD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894533D" w14:textId="77777777" w:rsidR="00583650" w:rsidRPr="001562C6" w:rsidRDefault="00583650" w:rsidP="001218C9">
            <w:pPr>
              <w:jc w:val="center"/>
              <w:rPr>
                <w:rFonts w:ascii="GHEA Grapalat" w:hAnsi="GHEA Grapalat"/>
                <w:sz w:val="20"/>
                <w:lang w:val="hy-AM"/>
              </w:rPr>
            </w:pPr>
          </w:p>
        </w:tc>
        <w:tc>
          <w:tcPr>
            <w:tcW w:w="1708" w:type="dxa"/>
          </w:tcPr>
          <w:p w14:paraId="5D4A223A" w14:textId="77777777" w:rsidR="00583650" w:rsidRPr="001562C6" w:rsidRDefault="00583650" w:rsidP="001218C9">
            <w:pPr>
              <w:jc w:val="center"/>
              <w:rPr>
                <w:rFonts w:ascii="GHEA Grapalat" w:hAnsi="GHEA Grapalat"/>
                <w:sz w:val="20"/>
                <w:lang w:val="hy-AM"/>
              </w:rPr>
            </w:pPr>
          </w:p>
        </w:tc>
        <w:tc>
          <w:tcPr>
            <w:tcW w:w="1442" w:type="dxa"/>
          </w:tcPr>
          <w:p w14:paraId="000FE776" w14:textId="77777777" w:rsidR="00583650" w:rsidRPr="001562C6" w:rsidRDefault="00583650" w:rsidP="001218C9">
            <w:pPr>
              <w:jc w:val="center"/>
              <w:rPr>
                <w:rFonts w:ascii="GHEA Grapalat" w:hAnsi="GHEA Grapalat"/>
                <w:sz w:val="20"/>
                <w:lang w:val="hy-AM"/>
              </w:rPr>
            </w:pPr>
          </w:p>
        </w:tc>
        <w:tc>
          <w:tcPr>
            <w:tcW w:w="2070" w:type="dxa"/>
          </w:tcPr>
          <w:p w14:paraId="7D2F4BEA" w14:textId="77777777" w:rsidR="00583650" w:rsidRPr="001562C6" w:rsidRDefault="00583650" w:rsidP="001218C9">
            <w:pPr>
              <w:jc w:val="center"/>
              <w:rPr>
                <w:rFonts w:ascii="GHEA Grapalat" w:hAnsi="GHEA Grapalat"/>
                <w:sz w:val="20"/>
                <w:lang w:val="hy-AM"/>
              </w:rPr>
            </w:pPr>
          </w:p>
        </w:tc>
        <w:tc>
          <w:tcPr>
            <w:tcW w:w="990" w:type="dxa"/>
          </w:tcPr>
          <w:p w14:paraId="1A805D1A" w14:textId="77777777" w:rsidR="00583650" w:rsidRPr="001562C6" w:rsidRDefault="00583650" w:rsidP="001218C9">
            <w:pPr>
              <w:jc w:val="center"/>
              <w:rPr>
                <w:rFonts w:ascii="GHEA Grapalat" w:hAnsi="GHEA Grapalat"/>
                <w:sz w:val="20"/>
                <w:lang w:val="hy-AM"/>
              </w:rPr>
            </w:pPr>
          </w:p>
        </w:tc>
      </w:tr>
      <w:tr w:rsidR="00583650" w:rsidRPr="001562C6" w14:paraId="4FCFC88A" w14:textId="77777777" w:rsidTr="00CA251A">
        <w:trPr>
          <w:cantSplit/>
        </w:trPr>
        <w:tc>
          <w:tcPr>
            <w:tcW w:w="468" w:type="dxa"/>
          </w:tcPr>
          <w:p w14:paraId="5F7292CC"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9769186" w14:textId="77777777" w:rsidR="00583650" w:rsidRPr="001562C6" w:rsidRDefault="00583650" w:rsidP="001218C9">
            <w:pPr>
              <w:jc w:val="center"/>
              <w:rPr>
                <w:rFonts w:ascii="GHEA Grapalat" w:hAnsi="GHEA Grapalat"/>
                <w:sz w:val="20"/>
                <w:lang w:val="hy-AM"/>
              </w:rPr>
            </w:pPr>
          </w:p>
        </w:tc>
        <w:tc>
          <w:tcPr>
            <w:tcW w:w="1708" w:type="dxa"/>
          </w:tcPr>
          <w:p w14:paraId="64B98D5B" w14:textId="77777777" w:rsidR="00583650" w:rsidRPr="001562C6" w:rsidRDefault="00583650" w:rsidP="001218C9">
            <w:pPr>
              <w:jc w:val="center"/>
              <w:rPr>
                <w:rFonts w:ascii="GHEA Grapalat" w:hAnsi="GHEA Grapalat"/>
                <w:sz w:val="20"/>
                <w:lang w:val="hy-AM"/>
              </w:rPr>
            </w:pPr>
          </w:p>
        </w:tc>
        <w:tc>
          <w:tcPr>
            <w:tcW w:w="1442" w:type="dxa"/>
          </w:tcPr>
          <w:p w14:paraId="3D70C76E" w14:textId="77777777" w:rsidR="00583650" w:rsidRPr="001562C6" w:rsidRDefault="00583650" w:rsidP="001218C9">
            <w:pPr>
              <w:jc w:val="center"/>
              <w:rPr>
                <w:rFonts w:ascii="GHEA Grapalat" w:hAnsi="GHEA Grapalat"/>
                <w:sz w:val="20"/>
                <w:lang w:val="hy-AM"/>
              </w:rPr>
            </w:pPr>
          </w:p>
        </w:tc>
        <w:tc>
          <w:tcPr>
            <w:tcW w:w="2070" w:type="dxa"/>
          </w:tcPr>
          <w:p w14:paraId="2A9FABF7" w14:textId="77777777" w:rsidR="00583650" w:rsidRPr="001562C6" w:rsidRDefault="00583650" w:rsidP="001218C9">
            <w:pPr>
              <w:jc w:val="center"/>
              <w:rPr>
                <w:rFonts w:ascii="GHEA Grapalat" w:hAnsi="GHEA Grapalat"/>
                <w:sz w:val="20"/>
                <w:lang w:val="hy-AM"/>
              </w:rPr>
            </w:pPr>
          </w:p>
        </w:tc>
        <w:tc>
          <w:tcPr>
            <w:tcW w:w="990" w:type="dxa"/>
          </w:tcPr>
          <w:p w14:paraId="4A94F6E0" w14:textId="77777777" w:rsidR="00583650" w:rsidRPr="001562C6" w:rsidRDefault="00583650" w:rsidP="001218C9">
            <w:pPr>
              <w:jc w:val="center"/>
              <w:rPr>
                <w:rFonts w:ascii="GHEA Grapalat" w:hAnsi="GHEA Grapalat"/>
                <w:sz w:val="20"/>
                <w:lang w:val="hy-AM"/>
              </w:rPr>
            </w:pPr>
          </w:p>
        </w:tc>
      </w:tr>
      <w:tr w:rsidR="00583650" w:rsidRPr="001562C6" w14:paraId="4C06939C" w14:textId="77777777" w:rsidTr="00CA251A">
        <w:trPr>
          <w:cantSplit/>
        </w:trPr>
        <w:tc>
          <w:tcPr>
            <w:tcW w:w="468" w:type="dxa"/>
          </w:tcPr>
          <w:p w14:paraId="714D35D0"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A166B0B" w14:textId="77777777" w:rsidR="00583650" w:rsidRPr="001562C6" w:rsidRDefault="00583650" w:rsidP="001218C9">
            <w:pPr>
              <w:jc w:val="center"/>
              <w:rPr>
                <w:rFonts w:ascii="GHEA Grapalat" w:hAnsi="GHEA Grapalat"/>
                <w:sz w:val="20"/>
                <w:lang w:val="hy-AM"/>
              </w:rPr>
            </w:pPr>
          </w:p>
        </w:tc>
        <w:tc>
          <w:tcPr>
            <w:tcW w:w="1708" w:type="dxa"/>
          </w:tcPr>
          <w:p w14:paraId="09154FDA" w14:textId="77777777" w:rsidR="00583650" w:rsidRPr="001562C6" w:rsidRDefault="00583650" w:rsidP="001218C9">
            <w:pPr>
              <w:jc w:val="center"/>
              <w:rPr>
                <w:rFonts w:ascii="GHEA Grapalat" w:hAnsi="GHEA Grapalat"/>
                <w:sz w:val="20"/>
                <w:lang w:val="hy-AM"/>
              </w:rPr>
            </w:pPr>
          </w:p>
        </w:tc>
        <w:tc>
          <w:tcPr>
            <w:tcW w:w="1442" w:type="dxa"/>
          </w:tcPr>
          <w:p w14:paraId="11A52348" w14:textId="77777777" w:rsidR="00583650" w:rsidRPr="001562C6" w:rsidRDefault="00583650" w:rsidP="001218C9">
            <w:pPr>
              <w:jc w:val="center"/>
              <w:rPr>
                <w:rFonts w:ascii="GHEA Grapalat" w:hAnsi="GHEA Grapalat"/>
                <w:sz w:val="20"/>
                <w:lang w:val="hy-AM"/>
              </w:rPr>
            </w:pPr>
          </w:p>
        </w:tc>
        <w:tc>
          <w:tcPr>
            <w:tcW w:w="2070" w:type="dxa"/>
          </w:tcPr>
          <w:p w14:paraId="074746C5" w14:textId="77777777" w:rsidR="00583650" w:rsidRPr="001562C6" w:rsidRDefault="00583650" w:rsidP="001218C9">
            <w:pPr>
              <w:jc w:val="center"/>
              <w:rPr>
                <w:rFonts w:ascii="GHEA Grapalat" w:hAnsi="GHEA Grapalat"/>
                <w:sz w:val="20"/>
                <w:lang w:val="hy-AM"/>
              </w:rPr>
            </w:pPr>
          </w:p>
        </w:tc>
        <w:tc>
          <w:tcPr>
            <w:tcW w:w="990" w:type="dxa"/>
          </w:tcPr>
          <w:p w14:paraId="54729D3A" w14:textId="77777777" w:rsidR="00583650" w:rsidRPr="001562C6" w:rsidRDefault="00583650" w:rsidP="001218C9">
            <w:pPr>
              <w:jc w:val="center"/>
              <w:rPr>
                <w:rFonts w:ascii="GHEA Grapalat" w:hAnsi="GHEA Grapalat"/>
                <w:sz w:val="20"/>
                <w:lang w:val="hy-AM"/>
              </w:rPr>
            </w:pPr>
          </w:p>
        </w:tc>
      </w:tr>
      <w:tr w:rsidR="00583650" w:rsidRPr="001562C6" w14:paraId="376082D4" w14:textId="77777777" w:rsidTr="00CA251A">
        <w:trPr>
          <w:cantSplit/>
        </w:trPr>
        <w:tc>
          <w:tcPr>
            <w:tcW w:w="468" w:type="dxa"/>
          </w:tcPr>
          <w:p w14:paraId="3359A3D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0EF0C41" w14:textId="77777777" w:rsidR="00583650" w:rsidRPr="001562C6" w:rsidRDefault="00583650" w:rsidP="001218C9">
            <w:pPr>
              <w:jc w:val="center"/>
              <w:rPr>
                <w:rFonts w:ascii="GHEA Grapalat" w:hAnsi="GHEA Grapalat"/>
                <w:sz w:val="20"/>
                <w:lang w:val="hy-AM"/>
              </w:rPr>
            </w:pPr>
          </w:p>
        </w:tc>
        <w:tc>
          <w:tcPr>
            <w:tcW w:w="1708" w:type="dxa"/>
          </w:tcPr>
          <w:p w14:paraId="3DB5E657" w14:textId="77777777" w:rsidR="00583650" w:rsidRPr="001562C6" w:rsidRDefault="00583650" w:rsidP="001218C9">
            <w:pPr>
              <w:jc w:val="center"/>
              <w:rPr>
                <w:rFonts w:ascii="GHEA Grapalat" w:hAnsi="GHEA Grapalat"/>
                <w:sz w:val="20"/>
                <w:lang w:val="hy-AM"/>
              </w:rPr>
            </w:pPr>
          </w:p>
        </w:tc>
        <w:tc>
          <w:tcPr>
            <w:tcW w:w="1442" w:type="dxa"/>
          </w:tcPr>
          <w:p w14:paraId="06527173" w14:textId="77777777" w:rsidR="00583650" w:rsidRPr="001562C6" w:rsidRDefault="00583650" w:rsidP="001218C9">
            <w:pPr>
              <w:jc w:val="center"/>
              <w:rPr>
                <w:rFonts w:ascii="GHEA Grapalat" w:hAnsi="GHEA Grapalat"/>
                <w:sz w:val="20"/>
                <w:lang w:val="hy-AM"/>
              </w:rPr>
            </w:pPr>
          </w:p>
        </w:tc>
        <w:tc>
          <w:tcPr>
            <w:tcW w:w="2070" w:type="dxa"/>
          </w:tcPr>
          <w:p w14:paraId="23D6F417" w14:textId="77777777" w:rsidR="00583650" w:rsidRPr="001562C6" w:rsidRDefault="00583650" w:rsidP="001218C9">
            <w:pPr>
              <w:jc w:val="center"/>
              <w:rPr>
                <w:rFonts w:ascii="GHEA Grapalat" w:hAnsi="GHEA Grapalat"/>
                <w:sz w:val="20"/>
                <w:lang w:val="hy-AM"/>
              </w:rPr>
            </w:pPr>
          </w:p>
        </w:tc>
        <w:tc>
          <w:tcPr>
            <w:tcW w:w="990" w:type="dxa"/>
          </w:tcPr>
          <w:p w14:paraId="085EC963" w14:textId="77777777" w:rsidR="00583650" w:rsidRPr="001562C6" w:rsidRDefault="00583650" w:rsidP="001218C9">
            <w:pPr>
              <w:jc w:val="center"/>
              <w:rPr>
                <w:rFonts w:ascii="GHEA Grapalat" w:hAnsi="GHEA Grapalat"/>
                <w:sz w:val="20"/>
                <w:lang w:val="hy-AM"/>
              </w:rPr>
            </w:pPr>
          </w:p>
        </w:tc>
      </w:tr>
      <w:tr w:rsidR="00583650" w:rsidRPr="001562C6" w14:paraId="0FD30899" w14:textId="77777777" w:rsidTr="00CA251A">
        <w:trPr>
          <w:cantSplit/>
        </w:trPr>
        <w:tc>
          <w:tcPr>
            <w:tcW w:w="468" w:type="dxa"/>
          </w:tcPr>
          <w:p w14:paraId="0C87CAC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07AB38B" w14:textId="77777777" w:rsidR="00583650" w:rsidRPr="001562C6" w:rsidRDefault="00583650" w:rsidP="001218C9">
            <w:pPr>
              <w:jc w:val="center"/>
              <w:rPr>
                <w:rFonts w:ascii="GHEA Grapalat" w:hAnsi="GHEA Grapalat"/>
                <w:sz w:val="20"/>
                <w:lang w:val="hy-AM"/>
              </w:rPr>
            </w:pPr>
          </w:p>
        </w:tc>
        <w:tc>
          <w:tcPr>
            <w:tcW w:w="1708" w:type="dxa"/>
          </w:tcPr>
          <w:p w14:paraId="0E46BC62" w14:textId="77777777" w:rsidR="00583650" w:rsidRPr="001562C6" w:rsidRDefault="00583650" w:rsidP="001218C9">
            <w:pPr>
              <w:jc w:val="center"/>
              <w:rPr>
                <w:rFonts w:ascii="GHEA Grapalat" w:hAnsi="GHEA Grapalat"/>
                <w:sz w:val="20"/>
                <w:lang w:val="hy-AM"/>
              </w:rPr>
            </w:pPr>
          </w:p>
        </w:tc>
        <w:tc>
          <w:tcPr>
            <w:tcW w:w="1442" w:type="dxa"/>
          </w:tcPr>
          <w:p w14:paraId="4AB5A9C2" w14:textId="77777777" w:rsidR="00583650" w:rsidRPr="001562C6" w:rsidRDefault="00583650" w:rsidP="001218C9">
            <w:pPr>
              <w:jc w:val="center"/>
              <w:rPr>
                <w:rFonts w:ascii="GHEA Grapalat" w:hAnsi="GHEA Grapalat"/>
                <w:sz w:val="20"/>
                <w:lang w:val="hy-AM"/>
              </w:rPr>
            </w:pPr>
          </w:p>
        </w:tc>
        <w:tc>
          <w:tcPr>
            <w:tcW w:w="2070" w:type="dxa"/>
          </w:tcPr>
          <w:p w14:paraId="363E4D1F" w14:textId="77777777" w:rsidR="00583650" w:rsidRPr="001562C6" w:rsidRDefault="00583650" w:rsidP="001218C9">
            <w:pPr>
              <w:jc w:val="center"/>
              <w:rPr>
                <w:rFonts w:ascii="GHEA Grapalat" w:hAnsi="GHEA Grapalat"/>
                <w:sz w:val="20"/>
                <w:lang w:val="hy-AM"/>
              </w:rPr>
            </w:pPr>
          </w:p>
        </w:tc>
        <w:tc>
          <w:tcPr>
            <w:tcW w:w="990" w:type="dxa"/>
          </w:tcPr>
          <w:p w14:paraId="0F216958" w14:textId="77777777" w:rsidR="00583650" w:rsidRPr="001562C6" w:rsidRDefault="00583650" w:rsidP="001218C9">
            <w:pPr>
              <w:jc w:val="center"/>
              <w:rPr>
                <w:rFonts w:ascii="GHEA Grapalat" w:hAnsi="GHEA Grapalat"/>
                <w:sz w:val="20"/>
                <w:lang w:val="hy-AM"/>
              </w:rPr>
            </w:pPr>
          </w:p>
        </w:tc>
      </w:tr>
    </w:tbl>
    <w:p w14:paraId="2DFD8ED4"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35D2C29" w14:textId="77777777" w:rsidR="00583650" w:rsidRPr="001562C6" w:rsidRDefault="00583650" w:rsidP="00583650">
      <w:pPr>
        <w:tabs>
          <w:tab w:val="left" w:pos="1134"/>
        </w:tabs>
        <w:ind w:firstLine="720"/>
        <w:jc w:val="both"/>
        <w:rPr>
          <w:rFonts w:ascii="GHEA Grapalat" w:hAnsi="GHEA Grapalat"/>
          <w:sz w:val="20"/>
        </w:rPr>
      </w:pPr>
    </w:p>
    <w:p w14:paraId="5874163B" w14:textId="77777777" w:rsidR="00583650" w:rsidRPr="001562C6" w:rsidRDefault="00583650" w:rsidP="00583650">
      <w:pPr>
        <w:tabs>
          <w:tab w:val="left" w:pos="1134"/>
        </w:tabs>
        <w:ind w:firstLine="720"/>
        <w:jc w:val="both"/>
        <w:rPr>
          <w:rFonts w:ascii="GHEA Grapalat" w:hAnsi="GHEA Grapalat"/>
          <w:i/>
          <w:sz w:val="18"/>
          <w:lang w:val="es-ES"/>
        </w:rPr>
      </w:pPr>
    </w:p>
    <w:p w14:paraId="7885C0A7" w14:textId="39BA2C87"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855E4D">
        <w:rPr>
          <w:rFonts w:ascii="GHEA Grapalat" w:hAnsi="GHEA Grapalat"/>
          <w:b/>
        </w:rPr>
        <w:t>ԵՔ-ՀԲՄԽԾՁԲ-</w:t>
      </w:r>
      <w:r w:rsidR="00E4006E">
        <w:rPr>
          <w:rFonts w:ascii="GHEA Grapalat" w:hAnsi="GHEA Grapalat"/>
          <w:b/>
        </w:rPr>
        <w:t>25/6</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E3CC419" w14:textId="77777777" w:rsidR="00583650" w:rsidRDefault="00583650" w:rsidP="00583650">
      <w:pPr>
        <w:ind w:left="-66"/>
        <w:jc w:val="both"/>
        <w:rPr>
          <w:rFonts w:ascii="GHEA Grapalat" w:hAnsi="GHEA Grapalat"/>
          <w:i/>
          <w:sz w:val="18"/>
          <w:lang w:val="es-ES"/>
        </w:rPr>
      </w:pPr>
    </w:p>
    <w:p w14:paraId="3C3BCF9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D98C6C0" w14:textId="77777777" w:rsidR="00583650" w:rsidRPr="001562C6" w:rsidRDefault="00583650" w:rsidP="00583650">
      <w:pPr>
        <w:ind w:left="-66"/>
        <w:jc w:val="right"/>
        <w:rPr>
          <w:rFonts w:ascii="GHEA Grapalat" w:hAnsi="GHEA Grapalat"/>
          <w:sz w:val="20"/>
          <w:lang w:val="es-ES"/>
        </w:rPr>
      </w:pPr>
    </w:p>
    <w:p w14:paraId="490D923C" w14:textId="77777777" w:rsidR="00583650" w:rsidRPr="001562C6" w:rsidRDefault="00583650" w:rsidP="00583650">
      <w:pPr>
        <w:ind w:left="-66"/>
        <w:jc w:val="right"/>
        <w:rPr>
          <w:rFonts w:ascii="GHEA Grapalat" w:hAnsi="GHEA Grapalat"/>
          <w:sz w:val="20"/>
          <w:lang w:val="es-ES"/>
        </w:rPr>
      </w:pPr>
    </w:p>
    <w:p w14:paraId="28AFE383" w14:textId="77777777" w:rsidR="00583650" w:rsidRPr="001562C6" w:rsidRDefault="00583650" w:rsidP="00583650">
      <w:pPr>
        <w:rPr>
          <w:rFonts w:ascii="GHEA Grapalat" w:hAnsi="GHEA Grapalat"/>
          <w:sz w:val="20"/>
          <w:lang w:val="es-ES"/>
        </w:rPr>
      </w:pPr>
    </w:p>
    <w:p w14:paraId="7EB7D8A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DFF641E"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9B0D100" w14:textId="77777777" w:rsidR="00583650" w:rsidRPr="001562C6" w:rsidRDefault="00583650" w:rsidP="00583650">
      <w:pPr>
        <w:jc w:val="right"/>
        <w:rPr>
          <w:rFonts w:ascii="GHEA Grapalat" w:hAnsi="GHEA Grapalat"/>
          <w:sz w:val="20"/>
          <w:lang w:val="hy-AM"/>
        </w:rPr>
      </w:pPr>
    </w:p>
    <w:p w14:paraId="0F4EE1D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039C94B" w14:textId="77777777" w:rsidR="00583650" w:rsidRDefault="00583650" w:rsidP="00583650">
      <w:pPr>
        <w:rPr>
          <w:rFonts w:ascii="GHEA Grapalat" w:hAnsi="GHEA Grapalat"/>
          <w:b/>
        </w:rPr>
      </w:pPr>
    </w:p>
    <w:p w14:paraId="23EC2F32" w14:textId="77777777" w:rsidR="00583650" w:rsidRDefault="00583650" w:rsidP="00583650">
      <w:pPr>
        <w:widowControl w:val="0"/>
        <w:spacing w:after="160"/>
        <w:ind w:firstLine="567"/>
        <w:jc w:val="right"/>
        <w:rPr>
          <w:rFonts w:ascii="GHEA Grapalat" w:hAnsi="GHEA Grapalat"/>
          <w:b/>
        </w:rPr>
      </w:pPr>
    </w:p>
    <w:p w14:paraId="36DB48B0" w14:textId="77777777" w:rsidR="00583650" w:rsidRDefault="00583650" w:rsidP="00583650">
      <w:pPr>
        <w:widowControl w:val="0"/>
        <w:spacing w:after="160"/>
        <w:ind w:firstLine="567"/>
        <w:jc w:val="right"/>
        <w:rPr>
          <w:rFonts w:ascii="GHEA Grapalat" w:hAnsi="GHEA Grapalat"/>
          <w:b/>
        </w:rPr>
      </w:pPr>
    </w:p>
    <w:p w14:paraId="15805245" w14:textId="77777777" w:rsidR="00B217BB" w:rsidRDefault="00B217BB" w:rsidP="00B46D58">
      <w:pPr>
        <w:rPr>
          <w:rFonts w:ascii="GHEA Grapalat" w:hAnsi="GHEA Grapalat"/>
          <w:b/>
        </w:rPr>
      </w:pPr>
    </w:p>
    <w:p w14:paraId="76E0DBBB" w14:textId="77777777" w:rsidR="00551887" w:rsidRPr="00503411" w:rsidRDefault="00551887" w:rsidP="001005B0">
      <w:pPr>
        <w:widowControl w:val="0"/>
        <w:spacing w:after="160"/>
        <w:ind w:firstLine="567"/>
        <w:jc w:val="right"/>
        <w:rPr>
          <w:rFonts w:ascii="GHEA Grapalat" w:hAnsi="GHEA Grapalat"/>
          <w:b/>
        </w:rPr>
      </w:pPr>
    </w:p>
    <w:p w14:paraId="2B5A9DC1" w14:textId="77777777" w:rsidR="00503411" w:rsidRDefault="00503411">
      <w:pPr>
        <w:rPr>
          <w:rFonts w:ascii="GHEA Grapalat" w:hAnsi="GHEA Grapalat"/>
          <w:b/>
        </w:rPr>
      </w:pPr>
      <w:r>
        <w:rPr>
          <w:rFonts w:ascii="GHEA Grapalat" w:hAnsi="GHEA Grapalat"/>
          <w:b/>
        </w:rPr>
        <w:br w:type="page"/>
      </w:r>
    </w:p>
    <w:p w14:paraId="4E62C2A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DD2CD86" w14:textId="79E7735B"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855E4D">
        <w:rPr>
          <w:rFonts w:ascii="GHEA Grapalat" w:hAnsi="GHEA Grapalat"/>
          <w:b/>
          <w:sz w:val="22"/>
          <w:szCs w:val="22"/>
        </w:rPr>
        <w:t>ԵՔ-ՀԲՄԽԾՁԲ-</w:t>
      </w:r>
      <w:r w:rsidR="00E4006E">
        <w:rPr>
          <w:rFonts w:ascii="GHEA Grapalat" w:hAnsi="GHEA Grapalat"/>
          <w:b/>
          <w:sz w:val="22"/>
          <w:szCs w:val="22"/>
        </w:rPr>
        <w:t>25/6</w:t>
      </w:r>
      <w:r w:rsidRPr="00B138F3">
        <w:rPr>
          <w:rFonts w:ascii="GHEA Grapalat" w:hAnsi="GHEA Grapalat"/>
          <w:b/>
        </w:rPr>
        <w:t>"</w:t>
      </w:r>
    </w:p>
    <w:p w14:paraId="5B2358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285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B9776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25E05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71B449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2415ED"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F69E5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8C1B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5FD06E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FE209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E35DA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1DE47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D350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1B3B9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6DB74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1F05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2B4F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794B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001B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2F997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20599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1A59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DC726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21DF62C"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279A928"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05B660F"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3D4D09" w:rsidRPr="00084636">
        <w:rPr>
          <w:rFonts w:ascii="GHEA Grapalat" w:hAnsi="GHEA Grapalat" w:cs="Sylfaen"/>
          <w:b/>
        </w:rPr>
        <w:t>viktorya.ghazaryan@yerevan.am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0D67111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0839D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49F9857"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9A41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6A122E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4503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45D0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664B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135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5A072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19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C3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DA8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752E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803F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18453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5250A2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26D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2530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CAFD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663E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893D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845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DBF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46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1EB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373A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BDD4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52F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D40D" w14:textId="77777777" w:rsidR="00CF2692" w:rsidRPr="00B138F3" w:rsidRDefault="00CF2692" w:rsidP="00B46D58">
      <w:pPr>
        <w:widowControl w:val="0"/>
        <w:spacing w:after="160"/>
        <w:ind w:left="567" w:right="565"/>
        <w:jc w:val="center"/>
        <w:rPr>
          <w:rFonts w:ascii="GHEA Grapalat" w:hAnsi="GHEA Grapalat"/>
          <w:b/>
        </w:rPr>
      </w:pPr>
    </w:p>
    <w:p w14:paraId="49B5DF2C" w14:textId="77777777" w:rsidR="00CF2692" w:rsidRPr="00B138F3" w:rsidRDefault="00CF2692" w:rsidP="00B46D58">
      <w:pPr>
        <w:widowControl w:val="0"/>
        <w:spacing w:after="160"/>
        <w:ind w:left="567" w:right="565"/>
        <w:jc w:val="center"/>
        <w:rPr>
          <w:rFonts w:ascii="GHEA Grapalat" w:hAnsi="GHEA Grapalat"/>
          <w:b/>
        </w:rPr>
      </w:pPr>
    </w:p>
    <w:p w14:paraId="613F7CC4" w14:textId="77777777" w:rsidR="007B3F5F" w:rsidRPr="00B138F3" w:rsidRDefault="007B3F5F" w:rsidP="00B46D58">
      <w:pPr>
        <w:widowControl w:val="0"/>
        <w:spacing w:after="160"/>
        <w:ind w:left="567" w:right="565"/>
        <w:jc w:val="center"/>
        <w:rPr>
          <w:rFonts w:ascii="GHEA Grapalat" w:hAnsi="GHEA Grapalat"/>
          <w:b/>
        </w:rPr>
      </w:pPr>
    </w:p>
    <w:p w14:paraId="5BA2469D" w14:textId="77777777" w:rsidR="00CF2692" w:rsidRPr="00B138F3" w:rsidRDefault="00CF2692" w:rsidP="00B46D58">
      <w:pPr>
        <w:widowControl w:val="0"/>
        <w:spacing w:after="160"/>
        <w:ind w:left="567" w:right="565"/>
        <w:jc w:val="center"/>
        <w:rPr>
          <w:rFonts w:ascii="GHEA Grapalat" w:hAnsi="GHEA Grapalat"/>
          <w:b/>
        </w:rPr>
      </w:pPr>
    </w:p>
    <w:p w14:paraId="7B7BE5F3" w14:textId="77777777" w:rsidR="001005B0" w:rsidRPr="00B138F3" w:rsidRDefault="001005B0" w:rsidP="00B46D58">
      <w:pPr>
        <w:widowControl w:val="0"/>
        <w:spacing w:after="160"/>
        <w:ind w:left="567" w:right="565"/>
        <w:jc w:val="center"/>
        <w:rPr>
          <w:rFonts w:ascii="GHEA Grapalat" w:hAnsi="GHEA Grapalat"/>
          <w:b/>
        </w:rPr>
      </w:pPr>
    </w:p>
    <w:p w14:paraId="5B319137" w14:textId="77777777" w:rsidR="001005B0" w:rsidRPr="00B138F3" w:rsidRDefault="001005B0" w:rsidP="00B46D58">
      <w:pPr>
        <w:widowControl w:val="0"/>
        <w:spacing w:after="160"/>
        <w:ind w:left="567" w:right="565"/>
        <w:jc w:val="center"/>
        <w:rPr>
          <w:rFonts w:ascii="GHEA Grapalat" w:hAnsi="GHEA Grapalat"/>
          <w:b/>
        </w:rPr>
      </w:pPr>
    </w:p>
    <w:p w14:paraId="179CC13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3AD842A" w14:textId="77777777" w:rsidR="00A77CB2" w:rsidRDefault="00A77CB2" w:rsidP="00A77CB2">
      <w:pPr>
        <w:jc w:val="both"/>
        <w:rPr>
          <w:rFonts w:ascii="GHEA Grapalat" w:hAnsi="GHEA Grapalat"/>
          <w:i/>
          <w:sz w:val="22"/>
          <w:szCs w:val="22"/>
        </w:rPr>
      </w:pPr>
    </w:p>
    <w:p w14:paraId="62B44501"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8C81A0B" w14:textId="49B9338E"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855E4D">
        <w:rPr>
          <w:rFonts w:ascii="GHEA Grapalat" w:hAnsi="GHEA Grapalat"/>
          <w:b/>
          <w:sz w:val="22"/>
          <w:szCs w:val="22"/>
        </w:rPr>
        <w:t>ԵՔ-ՀԲՄԽԾՁԲ-</w:t>
      </w:r>
      <w:r w:rsidR="00E4006E">
        <w:rPr>
          <w:rFonts w:ascii="GHEA Grapalat" w:hAnsi="GHEA Grapalat"/>
          <w:b/>
          <w:sz w:val="22"/>
          <w:szCs w:val="22"/>
        </w:rPr>
        <w:t>25/6</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F9BFA4D" w14:textId="77777777" w:rsidR="00583650" w:rsidRPr="00B138F3" w:rsidRDefault="00583650" w:rsidP="00583650">
      <w:pPr>
        <w:widowControl w:val="0"/>
        <w:spacing w:after="160"/>
        <w:jc w:val="center"/>
        <w:rPr>
          <w:rFonts w:ascii="GHEA Grapalat" w:hAnsi="GHEA Grapalat"/>
          <w:b/>
          <w:sz w:val="22"/>
          <w:szCs w:val="22"/>
        </w:rPr>
      </w:pPr>
    </w:p>
    <w:p w14:paraId="4DDE41CD"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28F299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6437D8C0" w14:textId="77777777" w:rsidTr="001218C9">
        <w:tc>
          <w:tcPr>
            <w:tcW w:w="4786" w:type="dxa"/>
          </w:tcPr>
          <w:p w14:paraId="293C6B9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F75300"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D832EF7"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ADA52E"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A69B5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168D0"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3ECD1B"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F3A9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88362E"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9375CE"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B1EC6"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67881F2"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1E100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9EB0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B645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65E30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379E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979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13D12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4BFBC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6814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9AF41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92C1A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1C704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0CEFD8"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5A225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E31FA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42BD5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665A64"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6997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AAD6C"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BC2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61CDB48"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151D0B"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107F833"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9C9A8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43A72C"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710AC4"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9B6DB7D" w14:textId="77777777" w:rsidR="00583650" w:rsidRPr="003A1A43" w:rsidRDefault="00583650" w:rsidP="00583650">
      <w:pPr>
        <w:widowControl w:val="0"/>
        <w:jc w:val="both"/>
        <w:rPr>
          <w:rFonts w:ascii="GHEA Grapalat" w:hAnsi="GHEA Grapalat"/>
          <w:sz w:val="22"/>
          <w:szCs w:val="22"/>
        </w:rPr>
      </w:pPr>
    </w:p>
    <w:p w14:paraId="770F45E4"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F922D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33BAFC1C"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67BC4"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21A6CD85" w14:textId="77777777" w:rsidR="00583650" w:rsidRPr="00830700" w:rsidRDefault="00583650" w:rsidP="00583650">
      <w:pPr>
        <w:widowControl w:val="0"/>
        <w:spacing w:after="160"/>
        <w:rPr>
          <w:rFonts w:ascii="GHEA Grapalat" w:hAnsi="GHEA Grapalat"/>
          <w:sz w:val="22"/>
          <w:szCs w:val="22"/>
          <w:vertAlign w:val="superscript"/>
        </w:rPr>
      </w:pPr>
    </w:p>
    <w:p w14:paraId="17272D74"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1942740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6F3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C5A564E"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A5C0E"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B0F7C9B"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EAA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0272D3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6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27366300"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246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329113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C59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BBADC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5C3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3F186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2BF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976FCB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D4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BAB52B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B05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B6A275B"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C88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FC47AF3"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A400"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4B7A85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AC4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15C01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D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E902A7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449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6B571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981C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4D4DC3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DE6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8933E9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3B5F0D6F" w14:textId="317C0F24"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855E4D">
              <w:rPr>
                <w:rFonts w:ascii="GHEA Grapalat" w:hAnsi="GHEA Grapalat"/>
                <w:b/>
                <w:sz w:val="22"/>
                <w:szCs w:val="22"/>
              </w:rPr>
              <w:t>ԵՔ-ՀԲՄԽԾՁԲ-</w:t>
            </w:r>
            <w:r w:rsidR="00E4006E">
              <w:rPr>
                <w:rFonts w:ascii="GHEA Grapalat" w:hAnsi="GHEA Grapalat"/>
                <w:b/>
                <w:sz w:val="22"/>
                <w:szCs w:val="22"/>
              </w:rPr>
              <w:t>25/6</w:t>
            </w:r>
          </w:p>
        </w:tc>
      </w:tr>
      <w:tr w:rsidR="00583650" w:rsidRPr="00B138F3" w14:paraId="42A76B1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58DA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08509C7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38EF8"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AEBD5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78FF31A"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86DECD0" w14:textId="77777777" w:rsidR="00583650" w:rsidRPr="00B138F3" w:rsidRDefault="00583650" w:rsidP="001218C9">
            <w:pPr>
              <w:widowControl w:val="0"/>
              <w:spacing w:after="160"/>
              <w:rPr>
                <w:rFonts w:ascii="GHEA Grapalat" w:hAnsi="GHEA Grapalat" w:cs="Sylfaen"/>
              </w:rPr>
            </w:pPr>
          </w:p>
          <w:p w14:paraId="7C229C29"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56CDBE5D" w14:textId="77777777" w:rsidR="00583650" w:rsidRPr="00B138F3" w:rsidRDefault="00583650" w:rsidP="001218C9">
            <w:pPr>
              <w:widowControl w:val="0"/>
              <w:spacing w:after="160"/>
              <w:rPr>
                <w:rFonts w:ascii="GHEA Grapalat" w:hAnsi="GHEA Grapalat" w:cs="Sylfaen"/>
              </w:rPr>
            </w:pPr>
          </w:p>
          <w:p w14:paraId="2E0CDE2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EB3A5B5" w14:textId="77777777" w:rsidR="00583650" w:rsidRPr="00B138F3" w:rsidRDefault="00583650" w:rsidP="001218C9">
            <w:pPr>
              <w:widowControl w:val="0"/>
              <w:spacing w:after="160"/>
              <w:rPr>
                <w:rFonts w:ascii="GHEA Grapalat" w:hAnsi="GHEA Grapalat" w:cs="Sylfaen"/>
              </w:rPr>
            </w:pPr>
          </w:p>
          <w:p w14:paraId="0CE8F04A"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57110F"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665E9"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F05FFC" w14:textId="77777777" w:rsidR="00583650" w:rsidRPr="00B138F3" w:rsidRDefault="00583650" w:rsidP="001218C9">
            <w:pPr>
              <w:widowControl w:val="0"/>
              <w:spacing w:after="160"/>
              <w:rPr>
                <w:rFonts w:ascii="GHEA Grapalat" w:hAnsi="GHEA Grapalat" w:cs="Sylfaen"/>
              </w:rPr>
            </w:pPr>
          </w:p>
          <w:p w14:paraId="379EECD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6F0A09C" w14:textId="77777777" w:rsidR="00583650" w:rsidRPr="00B138F3" w:rsidRDefault="00583650" w:rsidP="001218C9">
            <w:pPr>
              <w:widowControl w:val="0"/>
              <w:spacing w:after="160"/>
              <w:jc w:val="right"/>
              <w:rPr>
                <w:rFonts w:ascii="GHEA Grapalat" w:hAnsi="GHEA Grapalat" w:cs="Tahoma"/>
              </w:rPr>
            </w:pPr>
          </w:p>
          <w:p w14:paraId="384E7CD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617AA08" w14:textId="77777777" w:rsidR="00583650" w:rsidRPr="00B138F3" w:rsidRDefault="00583650" w:rsidP="001218C9">
            <w:pPr>
              <w:widowControl w:val="0"/>
              <w:spacing w:after="160"/>
              <w:rPr>
                <w:rFonts w:ascii="GHEA Grapalat" w:hAnsi="GHEA Grapalat" w:cs="Sylfaen"/>
              </w:rPr>
            </w:pPr>
          </w:p>
          <w:p w14:paraId="44E2C6A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F956FB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45837A5"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5BA76E" w14:textId="77777777" w:rsidR="00583650" w:rsidRPr="00B138F3" w:rsidRDefault="00583650" w:rsidP="001218C9">
            <w:pPr>
              <w:widowControl w:val="0"/>
              <w:spacing w:after="160"/>
              <w:rPr>
                <w:rFonts w:ascii="GHEA Grapalat" w:hAnsi="GHEA Grapalat"/>
              </w:rPr>
            </w:pPr>
          </w:p>
          <w:p w14:paraId="723315C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CD765EF"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6E585D" w14:textId="77777777" w:rsidR="00583650" w:rsidRPr="00B138F3" w:rsidRDefault="00583650" w:rsidP="001218C9">
            <w:pPr>
              <w:widowControl w:val="0"/>
              <w:spacing w:after="160"/>
              <w:rPr>
                <w:rFonts w:ascii="GHEA Grapalat" w:hAnsi="GHEA Grapalat" w:cs="Tahoma"/>
              </w:rPr>
            </w:pPr>
          </w:p>
          <w:p w14:paraId="4A40E01F"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E2D42A"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0CFF" w14:textId="77777777" w:rsidR="00583650" w:rsidRPr="00B138F3" w:rsidRDefault="00583650" w:rsidP="001218C9">
            <w:pPr>
              <w:widowControl w:val="0"/>
              <w:spacing w:after="160"/>
              <w:rPr>
                <w:rFonts w:ascii="GHEA Grapalat" w:hAnsi="GHEA Grapalat" w:cs="Tahoma"/>
              </w:rPr>
            </w:pPr>
          </w:p>
          <w:p w14:paraId="35E98641"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AD0298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D5150C" w14:textId="77777777" w:rsidR="00583650" w:rsidRPr="00B138F3" w:rsidRDefault="00583650" w:rsidP="001218C9">
            <w:pPr>
              <w:widowControl w:val="0"/>
              <w:spacing w:after="160"/>
              <w:rPr>
                <w:rFonts w:ascii="GHEA Grapalat" w:hAnsi="GHEA Grapalat" w:cs="Arial"/>
              </w:rPr>
            </w:pPr>
          </w:p>
        </w:tc>
      </w:tr>
      <w:tr w:rsidR="00583650" w:rsidRPr="00B138F3" w14:paraId="56CB10D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2EC5B3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74E1C4" w14:textId="77777777" w:rsidR="00583650" w:rsidRPr="00B138F3" w:rsidRDefault="00583650" w:rsidP="001218C9">
            <w:pPr>
              <w:widowControl w:val="0"/>
              <w:spacing w:after="160"/>
              <w:rPr>
                <w:rFonts w:ascii="GHEA Grapalat" w:hAnsi="GHEA Grapalat" w:cs="Sylfaen"/>
              </w:rPr>
            </w:pPr>
          </w:p>
          <w:p w14:paraId="0F05F54C"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2A016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DB79C" w14:textId="77777777" w:rsidR="00583650" w:rsidRPr="00B138F3" w:rsidRDefault="00583650" w:rsidP="001218C9">
            <w:pPr>
              <w:widowControl w:val="0"/>
              <w:spacing w:after="160"/>
              <w:rPr>
                <w:rFonts w:ascii="GHEA Grapalat" w:hAnsi="GHEA Grapalat"/>
              </w:rPr>
            </w:pPr>
          </w:p>
          <w:p w14:paraId="77997FDC"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52B518" w14:textId="77777777" w:rsidR="00E752B6" w:rsidRPr="00B138F3" w:rsidRDefault="00E752B6" w:rsidP="00E752B6">
      <w:pPr>
        <w:widowControl w:val="0"/>
        <w:spacing w:after="160"/>
        <w:jc w:val="center"/>
        <w:rPr>
          <w:rFonts w:ascii="GHEA Grapalat" w:hAnsi="GHEA Grapalat" w:cs="Sylfaen"/>
        </w:rPr>
      </w:pPr>
    </w:p>
    <w:p w14:paraId="4AFA2625" w14:textId="77777777" w:rsidR="00E752B6" w:rsidRPr="00E752B6" w:rsidRDefault="00E752B6" w:rsidP="00B46D58">
      <w:pPr>
        <w:widowControl w:val="0"/>
        <w:spacing w:after="160"/>
        <w:ind w:left="567" w:right="565"/>
        <w:jc w:val="center"/>
        <w:rPr>
          <w:rFonts w:ascii="GHEA Grapalat" w:hAnsi="GHEA Grapalat"/>
          <w:b/>
        </w:rPr>
      </w:pPr>
    </w:p>
    <w:p w14:paraId="79963DC4" w14:textId="77777777" w:rsidR="001005B0" w:rsidRPr="00B138F3" w:rsidRDefault="001005B0" w:rsidP="00B46D58">
      <w:pPr>
        <w:widowControl w:val="0"/>
        <w:spacing w:after="160"/>
        <w:ind w:left="567" w:right="565"/>
        <w:jc w:val="center"/>
        <w:rPr>
          <w:rFonts w:ascii="GHEA Grapalat" w:hAnsi="GHEA Grapalat"/>
          <w:b/>
        </w:rPr>
      </w:pPr>
    </w:p>
    <w:p w14:paraId="13CC90BA" w14:textId="77777777" w:rsidR="001005B0" w:rsidRPr="00B138F3" w:rsidRDefault="001005B0" w:rsidP="00B46D58">
      <w:pPr>
        <w:widowControl w:val="0"/>
        <w:spacing w:after="160"/>
        <w:ind w:left="567" w:right="565"/>
        <w:jc w:val="center"/>
        <w:rPr>
          <w:rFonts w:ascii="GHEA Grapalat" w:hAnsi="GHEA Grapalat"/>
          <w:b/>
        </w:rPr>
      </w:pPr>
    </w:p>
    <w:p w14:paraId="29D8E140" w14:textId="77777777" w:rsidR="001005B0" w:rsidRPr="00B138F3" w:rsidRDefault="001005B0" w:rsidP="00B46D58">
      <w:pPr>
        <w:widowControl w:val="0"/>
        <w:spacing w:after="160"/>
        <w:ind w:left="567" w:right="565"/>
        <w:jc w:val="center"/>
        <w:rPr>
          <w:rFonts w:ascii="GHEA Grapalat" w:hAnsi="GHEA Grapalat"/>
          <w:b/>
        </w:rPr>
      </w:pPr>
    </w:p>
    <w:p w14:paraId="00461824" w14:textId="77777777" w:rsidR="00C3421C" w:rsidRPr="00B138F3" w:rsidRDefault="00C3421C" w:rsidP="00C3421C">
      <w:pPr>
        <w:widowControl w:val="0"/>
        <w:spacing w:after="160"/>
        <w:jc w:val="center"/>
        <w:rPr>
          <w:rFonts w:ascii="GHEA Grapalat" w:hAnsi="GHEA Grapalat" w:cs="Sylfaen"/>
        </w:rPr>
      </w:pPr>
    </w:p>
    <w:p w14:paraId="1C18BF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8785F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62B5D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546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9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973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D8BC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B144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A2E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FFE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ECB4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C78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7C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2E6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9E48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72D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15FA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3139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97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958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C56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9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ACF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D6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66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08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F4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583A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C90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B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9F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65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E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CE7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CBF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4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BF7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8D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872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449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636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89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22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CF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8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8A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D7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0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C1A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92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96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9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8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5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41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C28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4B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74A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75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E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F3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3F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D8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0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F5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1AC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3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C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13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5D3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3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298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3B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9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6F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5E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8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1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D2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1F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5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27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D4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C4E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C8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30D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F7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60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F71B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31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4D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916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64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61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E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FF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4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42C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63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05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F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88D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E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4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FA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04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C5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C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A4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CF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9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81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23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5AB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5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00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D2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EC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7F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C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232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5B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8BD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728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AF9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2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39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66E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6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30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9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3301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9C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3E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B4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5C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3F822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FE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5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52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C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7E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E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F1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6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24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254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7B4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42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EC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D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30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4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6C3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B16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D5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DA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BF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615D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4111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4EA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639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6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9B3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AE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06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A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3A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1E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90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B09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F0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6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7C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8AF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5E0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57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6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8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1F4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8D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81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71F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C9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4F3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C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6E9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A5A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83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DBF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9FA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B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1A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F48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E4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8B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39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9A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6A4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2EE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43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78E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2B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C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EB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E102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D2636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8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EE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2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C9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60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3EF413" w14:textId="77777777" w:rsidR="00C3421C" w:rsidRPr="00B138F3" w:rsidRDefault="00C3421C" w:rsidP="000745BE">
            <w:pPr>
              <w:widowControl w:val="0"/>
              <w:spacing w:after="120"/>
              <w:jc w:val="center"/>
              <w:rPr>
                <w:rFonts w:ascii="GHEA Grapalat" w:hAnsi="GHEA Grapalat"/>
                <w:sz w:val="18"/>
                <w:szCs w:val="18"/>
              </w:rPr>
            </w:pPr>
          </w:p>
        </w:tc>
      </w:tr>
    </w:tbl>
    <w:p w14:paraId="3DFB00D3" w14:textId="77777777" w:rsidR="001005B0" w:rsidRPr="00B138F3" w:rsidRDefault="001005B0" w:rsidP="00B46D58">
      <w:pPr>
        <w:widowControl w:val="0"/>
        <w:spacing w:after="160"/>
        <w:ind w:left="567" w:right="565"/>
        <w:jc w:val="center"/>
        <w:rPr>
          <w:rFonts w:ascii="GHEA Grapalat" w:hAnsi="GHEA Grapalat"/>
          <w:b/>
        </w:rPr>
      </w:pPr>
    </w:p>
    <w:p w14:paraId="615B6981" w14:textId="77777777" w:rsidR="001005B0" w:rsidRPr="00B138F3" w:rsidRDefault="001005B0" w:rsidP="00B46D58">
      <w:pPr>
        <w:widowControl w:val="0"/>
        <w:spacing w:after="160"/>
        <w:ind w:left="567" w:right="565"/>
        <w:jc w:val="center"/>
        <w:rPr>
          <w:rFonts w:ascii="GHEA Grapalat" w:hAnsi="GHEA Grapalat"/>
          <w:b/>
        </w:rPr>
      </w:pPr>
    </w:p>
    <w:p w14:paraId="0AEB655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39A73AD" w14:textId="47CFFDEF"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855E4D">
        <w:rPr>
          <w:rFonts w:ascii="GHEA Grapalat" w:hAnsi="GHEA Grapalat"/>
          <w:b/>
          <w:sz w:val="24"/>
          <w:szCs w:val="24"/>
        </w:rPr>
        <w:t>ԵՔ-ՀԲՄԽԾՁԲ-</w:t>
      </w:r>
      <w:r w:rsidR="00E4006E">
        <w:rPr>
          <w:rFonts w:ascii="GHEA Grapalat" w:hAnsi="GHEA Grapalat"/>
          <w:b/>
          <w:sz w:val="24"/>
          <w:szCs w:val="24"/>
        </w:rPr>
        <w:t>25/6</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57545D82" w14:textId="77777777" w:rsidR="001005B0" w:rsidRPr="00B138F3" w:rsidRDefault="001005B0" w:rsidP="00B46D58">
      <w:pPr>
        <w:widowControl w:val="0"/>
        <w:spacing w:after="160"/>
        <w:ind w:left="567" w:right="565"/>
        <w:jc w:val="center"/>
        <w:rPr>
          <w:rFonts w:ascii="GHEA Grapalat" w:hAnsi="GHEA Grapalat"/>
          <w:b/>
        </w:rPr>
      </w:pPr>
    </w:p>
    <w:p w14:paraId="5A941D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46C45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E80DA8" w14:textId="77777777" w:rsidR="001005B0" w:rsidRPr="00B138F3" w:rsidRDefault="001005B0" w:rsidP="00B46D58">
      <w:pPr>
        <w:widowControl w:val="0"/>
        <w:spacing w:after="160"/>
        <w:ind w:left="567" w:right="565"/>
        <w:jc w:val="center"/>
        <w:rPr>
          <w:rFonts w:ascii="GHEA Grapalat" w:hAnsi="GHEA Grapalat"/>
          <w:b/>
        </w:rPr>
      </w:pPr>
    </w:p>
    <w:p w14:paraId="5960D93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37933F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BCBA50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E8617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42E75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6B21AB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B7F9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E8E31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5C42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6625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B5DB6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ADCE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D7585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65E88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A95C5A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CD60C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059C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636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D35A92"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446810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FD102A0"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05E6B20"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DE7E11" w:rsidRPr="00084636">
        <w:rPr>
          <w:rFonts w:ascii="GHEA Grapalat" w:hAnsi="GHEA Grapalat" w:cs="Sylfaen"/>
          <w:b/>
        </w:rPr>
        <w:t>viktorya.ghazaryan@yerevan.am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1406A8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F4407A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E64B2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0DD6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493F2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98D8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87FD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23D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482E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C3D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8F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0F2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226E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811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FBE9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490FA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EA06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F12F8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D937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E49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A03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75B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D9C0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BEB3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55F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06A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B227B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B27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60E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B377" w14:textId="77777777" w:rsidR="001005B0" w:rsidRPr="00B138F3" w:rsidRDefault="001005B0" w:rsidP="00B46D58">
      <w:pPr>
        <w:widowControl w:val="0"/>
        <w:spacing w:after="160"/>
        <w:ind w:left="567" w:right="565"/>
        <w:jc w:val="center"/>
        <w:rPr>
          <w:rFonts w:ascii="GHEA Grapalat" w:hAnsi="GHEA Grapalat"/>
          <w:b/>
        </w:rPr>
      </w:pPr>
    </w:p>
    <w:p w14:paraId="67BF976D" w14:textId="77777777" w:rsidR="001005B0" w:rsidRPr="00B138F3" w:rsidRDefault="001005B0" w:rsidP="00B46D58">
      <w:pPr>
        <w:widowControl w:val="0"/>
        <w:spacing w:after="160"/>
        <w:ind w:left="567" w:right="565"/>
        <w:jc w:val="center"/>
        <w:rPr>
          <w:rFonts w:ascii="GHEA Grapalat" w:hAnsi="GHEA Grapalat"/>
          <w:b/>
        </w:rPr>
      </w:pPr>
    </w:p>
    <w:p w14:paraId="3C210E1A" w14:textId="77777777" w:rsidR="00E15A1C" w:rsidRDefault="00E15A1C" w:rsidP="000A214C">
      <w:pPr>
        <w:widowControl w:val="0"/>
        <w:spacing w:after="160"/>
        <w:jc w:val="right"/>
        <w:rPr>
          <w:rFonts w:ascii="GHEA Grapalat" w:hAnsi="GHEA Grapalat"/>
          <w:i/>
        </w:rPr>
      </w:pPr>
    </w:p>
    <w:p w14:paraId="5B26DF66" w14:textId="77777777" w:rsidR="00E15A1C" w:rsidRDefault="00E15A1C" w:rsidP="000A214C">
      <w:pPr>
        <w:widowControl w:val="0"/>
        <w:spacing w:after="160"/>
        <w:jc w:val="right"/>
        <w:rPr>
          <w:rFonts w:ascii="GHEA Grapalat" w:hAnsi="GHEA Grapalat"/>
          <w:i/>
        </w:rPr>
      </w:pPr>
    </w:p>
    <w:p w14:paraId="7D5531BB" w14:textId="77777777" w:rsidR="00E15A1C" w:rsidRDefault="00E15A1C" w:rsidP="000A214C">
      <w:pPr>
        <w:widowControl w:val="0"/>
        <w:spacing w:after="160"/>
        <w:jc w:val="right"/>
        <w:rPr>
          <w:rFonts w:ascii="GHEA Grapalat" w:hAnsi="GHEA Grapalat"/>
          <w:i/>
        </w:rPr>
      </w:pPr>
    </w:p>
    <w:p w14:paraId="4861BF6E" w14:textId="77777777" w:rsidR="00E15A1C" w:rsidRDefault="00E15A1C" w:rsidP="000A214C">
      <w:pPr>
        <w:widowControl w:val="0"/>
        <w:spacing w:after="160"/>
        <w:jc w:val="right"/>
        <w:rPr>
          <w:rFonts w:ascii="GHEA Grapalat" w:hAnsi="GHEA Grapalat"/>
          <w:i/>
        </w:rPr>
      </w:pPr>
    </w:p>
    <w:p w14:paraId="68F9B966" w14:textId="77777777" w:rsidR="005F68FA" w:rsidRDefault="005F68FA">
      <w:pPr>
        <w:rPr>
          <w:rFonts w:ascii="GHEA Grapalat" w:hAnsi="GHEA Grapalat"/>
          <w:i/>
        </w:rPr>
      </w:pPr>
    </w:p>
    <w:p w14:paraId="4F4A611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7C4DF4" w14:textId="658610B1"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855E4D">
        <w:rPr>
          <w:rFonts w:ascii="GHEA Grapalat" w:hAnsi="GHEA Grapalat"/>
          <w:b/>
        </w:rPr>
        <w:t>ԵՔ-ՀԲՄԽԾՁԲ-</w:t>
      </w:r>
      <w:r w:rsidR="00E4006E">
        <w:rPr>
          <w:rFonts w:ascii="GHEA Grapalat" w:hAnsi="GHEA Grapalat"/>
          <w:b/>
        </w:rPr>
        <w:t>25/6</w:t>
      </w:r>
      <w:r w:rsidRPr="00B138F3">
        <w:rPr>
          <w:rFonts w:ascii="GHEA Grapalat" w:hAnsi="GHEA Grapalat"/>
          <w:i/>
        </w:rPr>
        <w:t>"</w:t>
      </w:r>
      <w:r w:rsidRPr="00B138F3">
        <w:rPr>
          <w:rStyle w:val="FootnoteReference"/>
          <w:rFonts w:ascii="GHEA Grapalat" w:hAnsi="GHEA Grapalat"/>
          <w:i/>
        </w:rPr>
        <w:footnoteReference w:customMarkFollows="1" w:id="14"/>
        <w:t>*</w:t>
      </w:r>
    </w:p>
    <w:p w14:paraId="02C7813B" w14:textId="77777777" w:rsidR="00AF4211" w:rsidRPr="00B138F3" w:rsidRDefault="00AF4211" w:rsidP="000A214C">
      <w:pPr>
        <w:widowControl w:val="0"/>
        <w:spacing w:after="160"/>
        <w:jc w:val="center"/>
        <w:rPr>
          <w:rFonts w:ascii="GHEA Grapalat" w:hAnsi="GHEA Grapalat"/>
          <w:b/>
        </w:rPr>
      </w:pPr>
    </w:p>
    <w:p w14:paraId="3AB564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BCAAE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A2202B" w14:textId="77777777" w:rsidTr="000745BE">
        <w:tc>
          <w:tcPr>
            <w:tcW w:w="4786" w:type="dxa"/>
          </w:tcPr>
          <w:p w14:paraId="0983BC8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E378E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8B8DAD3" w14:textId="77777777" w:rsidR="000A214C" w:rsidRPr="00B138F3" w:rsidRDefault="000A214C" w:rsidP="000A214C">
      <w:pPr>
        <w:widowControl w:val="0"/>
        <w:spacing w:after="160"/>
        <w:rPr>
          <w:rFonts w:ascii="GHEA Grapalat" w:hAnsi="GHEA Grapalat" w:cs="GHEA Grapalat"/>
          <w:b/>
        </w:rPr>
      </w:pPr>
    </w:p>
    <w:p w14:paraId="66AFBC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D5B6C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D277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4E404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0453C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E18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C5938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BAD14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FA919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7AF31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7045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01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0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8F2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42818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D8C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61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0C74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F2B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C25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693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567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5864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1C8A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1F4C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D02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63A2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9FF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A0CB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98C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B9E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BE9D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AD15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176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0151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9C25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460E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9EC0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4F3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03B3F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EA78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6CA93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AA4D3BC" w14:textId="77777777" w:rsidR="00BE2572" w:rsidRPr="00B138F3" w:rsidRDefault="00BE2572" w:rsidP="00BE2572">
      <w:pPr>
        <w:widowControl w:val="0"/>
        <w:spacing w:after="160"/>
        <w:jc w:val="center"/>
        <w:rPr>
          <w:rFonts w:ascii="GHEA Grapalat" w:hAnsi="GHEA Grapalat" w:cs="Sylfaen"/>
        </w:rPr>
      </w:pPr>
    </w:p>
    <w:p w14:paraId="505BBFF1" w14:textId="77777777" w:rsidR="00E752B6" w:rsidRPr="00E752B6" w:rsidRDefault="00E752B6" w:rsidP="00BE2572">
      <w:pPr>
        <w:rPr>
          <w:rFonts w:ascii="GHEA Grapalat" w:hAnsi="GHEA Grapalat" w:cs="Sylfaen"/>
        </w:rPr>
      </w:pPr>
    </w:p>
    <w:p w14:paraId="6ADF68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1AE698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26EA"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226E8B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6E4"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C1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C770"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7F1221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7EB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30EF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D73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D61974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AD9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50307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BA9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59FF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5D2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6C991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68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1BFF1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19A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246F6BE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0C7A"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3FCF2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5C1F"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1B6F8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48E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8BD84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17C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551AD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5C8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D861F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62B2"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6E6EDD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08D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3399A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260279" w14:textId="716A9E78"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855E4D">
              <w:rPr>
                <w:rFonts w:ascii="GHEA Grapalat" w:hAnsi="GHEA Grapalat"/>
                <w:b/>
                <w:i/>
                <w:sz w:val="22"/>
                <w:szCs w:val="22"/>
              </w:rPr>
              <w:t>ԵՔ-ՀԲՄԽԾՁԲ-</w:t>
            </w:r>
            <w:r w:rsidR="00E4006E">
              <w:rPr>
                <w:rFonts w:ascii="GHEA Grapalat" w:hAnsi="GHEA Grapalat"/>
                <w:b/>
                <w:i/>
                <w:sz w:val="22"/>
                <w:szCs w:val="22"/>
              </w:rPr>
              <w:t>25/6</w:t>
            </w:r>
          </w:p>
        </w:tc>
      </w:tr>
      <w:tr w:rsidR="00583650" w:rsidRPr="00B138F3" w14:paraId="4C7155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D3D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0D70C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735C8"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4F1C82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4FCED5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2A7F31" w14:textId="77777777" w:rsidR="00583650" w:rsidRPr="00B138F3" w:rsidRDefault="00583650" w:rsidP="00583650">
            <w:pPr>
              <w:widowControl w:val="0"/>
              <w:spacing w:after="160"/>
              <w:rPr>
                <w:rFonts w:ascii="GHEA Grapalat" w:hAnsi="GHEA Grapalat" w:cs="Sylfaen"/>
              </w:rPr>
            </w:pPr>
          </w:p>
          <w:p w14:paraId="375E716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D31B797" w14:textId="77777777" w:rsidR="00583650" w:rsidRPr="00B138F3" w:rsidRDefault="00583650" w:rsidP="00583650">
            <w:pPr>
              <w:widowControl w:val="0"/>
              <w:spacing w:after="160"/>
              <w:rPr>
                <w:rFonts w:ascii="GHEA Grapalat" w:hAnsi="GHEA Grapalat" w:cs="Sylfaen"/>
              </w:rPr>
            </w:pPr>
          </w:p>
          <w:p w14:paraId="375CEBA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2C950AB" w14:textId="77777777" w:rsidR="00583650" w:rsidRPr="00B138F3" w:rsidRDefault="00583650" w:rsidP="00583650">
            <w:pPr>
              <w:widowControl w:val="0"/>
              <w:spacing w:after="160"/>
              <w:rPr>
                <w:rFonts w:ascii="GHEA Grapalat" w:hAnsi="GHEA Grapalat" w:cs="Sylfaen"/>
              </w:rPr>
            </w:pPr>
          </w:p>
          <w:p w14:paraId="0028724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B51CE9"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22DE9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C15F02" w14:textId="77777777" w:rsidR="00583650" w:rsidRPr="00B138F3" w:rsidRDefault="00583650" w:rsidP="00583650">
            <w:pPr>
              <w:widowControl w:val="0"/>
              <w:spacing w:after="160"/>
              <w:rPr>
                <w:rFonts w:ascii="GHEA Grapalat" w:hAnsi="GHEA Grapalat" w:cs="Sylfaen"/>
              </w:rPr>
            </w:pPr>
          </w:p>
          <w:p w14:paraId="62668CA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32E6EC6" w14:textId="77777777" w:rsidR="00583650" w:rsidRPr="00B138F3" w:rsidRDefault="00583650" w:rsidP="00583650">
            <w:pPr>
              <w:widowControl w:val="0"/>
              <w:spacing w:after="160"/>
              <w:rPr>
                <w:rFonts w:ascii="GHEA Grapalat" w:hAnsi="GHEA Grapalat" w:cs="Sylfaen"/>
              </w:rPr>
            </w:pPr>
          </w:p>
          <w:p w14:paraId="775C4F0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2B50F373" w14:textId="77777777" w:rsidR="00583650" w:rsidRPr="00B138F3" w:rsidRDefault="00583650" w:rsidP="00583650">
            <w:pPr>
              <w:widowControl w:val="0"/>
              <w:spacing w:after="160"/>
              <w:rPr>
                <w:rFonts w:ascii="GHEA Grapalat" w:hAnsi="GHEA Grapalat" w:cs="Sylfaen"/>
              </w:rPr>
            </w:pPr>
          </w:p>
          <w:p w14:paraId="5B983A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186544" w14:textId="77777777" w:rsidR="00583650" w:rsidRPr="00B138F3" w:rsidRDefault="00583650" w:rsidP="00583650">
            <w:pPr>
              <w:widowControl w:val="0"/>
              <w:spacing w:after="160"/>
              <w:rPr>
                <w:rFonts w:ascii="GHEA Grapalat" w:hAnsi="GHEA Grapalat" w:cs="Sylfaen"/>
              </w:rPr>
            </w:pPr>
          </w:p>
        </w:tc>
      </w:tr>
      <w:tr w:rsidR="00583650" w:rsidRPr="00B138F3" w14:paraId="0204488E"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977F85"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03C983" w14:textId="77777777" w:rsidR="00583650" w:rsidRPr="00B138F3" w:rsidRDefault="00583650" w:rsidP="00583650">
            <w:pPr>
              <w:widowControl w:val="0"/>
              <w:spacing w:after="160"/>
              <w:rPr>
                <w:rFonts w:ascii="GHEA Grapalat" w:hAnsi="GHEA Grapalat"/>
              </w:rPr>
            </w:pPr>
          </w:p>
          <w:p w14:paraId="4956894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7DCFE6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176858" w14:textId="77777777" w:rsidR="00583650" w:rsidRPr="00B138F3" w:rsidRDefault="00583650" w:rsidP="00583650">
            <w:pPr>
              <w:widowControl w:val="0"/>
              <w:spacing w:after="160"/>
              <w:rPr>
                <w:rFonts w:ascii="GHEA Grapalat" w:hAnsi="GHEA Grapalat" w:cs="Tahoma"/>
              </w:rPr>
            </w:pPr>
          </w:p>
          <w:p w14:paraId="610AA5AC"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82B00B"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A879CD" w14:textId="77777777" w:rsidR="00583650" w:rsidRPr="00B138F3" w:rsidRDefault="00583650" w:rsidP="00583650">
            <w:pPr>
              <w:widowControl w:val="0"/>
              <w:spacing w:after="160"/>
              <w:rPr>
                <w:rFonts w:ascii="GHEA Grapalat" w:hAnsi="GHEA Grapalat"/>
              </w:rPr>
            </w:pPr>
          </w:p>
          <w:p w14:paraId="3A558537"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DE45D5A"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DE45C0" w14:textId="77777777" w:rsidR="00583650" w:rsidRPr="00B138F3" w:rsidRDefault="00583650" w:rsidP="00583650">
            <w:pPr>
              <w:widowControl w:val="0"/>
              <w:spacing w:after="160"/>
              <w:rPr>
                <w:rFonts w:ascii="GHEA Grapalat" w:hAnsi="GHEA Grapalat" w:cs="Tahoma"/>
              </w:rPr>
            </w:pPr>
          </w:p>
          <w:p w14:paraId="36269A90" w14:textId="77777777" w:rsidR="00583650" w:rsidRPr="00B138F3" w:rsidRDefault="00583650" w:rsidP="00583650">
            <w:pPr>
              <w:widowControl w:val="0"/>
              <w:spacing w:after="160"/>
              <w:rPr>
                <w:rFonts w:ascii="GHEA Grapalat" w:hAnsi="GHEA Grapalat" w:cs="Arial"/>
              </w:rPr>
            </w:pPr>
          </w:p>
        </w:tc>
      </w:tr>
      <w:tr w:rsidR="00583650" w:rsidRPr="00B138F3" w14:paraId="50FDC0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601293"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B58AEF" w14:textId="77777777" w:rsidR="00583650" w:rsidRPr="00B138F3" w:rsidRDefault="00583650" w:rsidP="00583650">
            <w:pPr>
              <w:widowControl w:val="0"/>
              <w:spacing w:after="160"/>
              <w:rPr>
                <w:rFonts w:ascii="GHEA Grapalat" w:hAnsi="GHEA Grapalat" w:cs="Sylfaen"/>
              </w:rPr>
            </w:pPr>
          </w:p>
          <w:p w14:paraId="509FFB9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82D68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6D8FC7" w14:textId="77777777" w:rsidR="00583650" w:rsidRPr="00B138F3" w:rsidRDefault="00583650" w:rsidP="00583650">
            <w:pPr>
              <w:widowControl w:val="0"/>
              <w:spacing w:after="160"/>
              <w:rPr>
                <w:rFonts w:ascii="GHEA Grapalat" w:hAnsi="GHEA Grapalat" w:cs="Sylfaen"/>
              </w:rPr>
            </w:pPr>
          </w:p>
          <w:p w14:paraId="683193B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31D5B931" w14:textId="77777777" w:rsidR="00E752B6" w:rsidRPr="00B138F3" w:rsidRDefault="00E752B6" w:rsidP="00E752B6">
      <w:pPr>
        <w:widowControl w:val="0"/>
        <w:spacing w:after="160"/>
        <w:jc w:val="center"/>
        <w:rPr>
          <w:rFonts w:ascii="GHEA Grapalat" w:hAnsi="GHEA Grapalat" w:cs="Sylfaen"/>
        </w:rPr>
      </w:pPr>
    </w:p>
    <w:p w14:paraId="6F2E4871" w14:textId="77777777" w:rsidR="00E752B6" w:rsidRPr="00E752B6" w:rsidRDefault="00E752B6" w:rsidP="00BE2572">
      <w:pPr>
        <w:rPr>
          <w:rFonts w:ascii="GHEA Grapalat" w:hAnsi="GHEA Grapalat" w:cs="Sylfaen"/>
        </w:rPr>
      </w:pPr>
    </w:p>
    <w:p w14:paraId="5D9E075E" w14:textId="77777777" w:rsidR="00E752B6" w:rsidRDefault="00E752B6" w:rsidP="00BE2572">
      <w:pPr>
        <w:rPr>
          <w:rFonts w:ascii="GHEA Grapalat" w:hAnsi="GHEA Grapalat" w:cs="Sylfaen"/>
          <w:lang w:val="hy-AM"/>
        </w:rPr>
      </w:pPr>
    </w:p>
    <w:p w14:paraId="128D85C8" w14:textId="77777777" w:rsidR="00E752B6" w:rsidRDefault="00E752B6" w:rsidP="00BE2572">
      <w:pPr>
        <w:rPr>
          <w:rFonts w:ascii="GHEA Grapalat" w:hAnsi="GHEA Grapalat" w:cs="Sylfaen"/>
          <w:lang w:val="hy-AM"/>
        </w:rPr>
      </w:pPr>
    </w:p>
    <w:p w14:paraId="5A51FAF5" w14:textId="77777777" w:rsidR="00E752B6" w:rsidRDefault="00E752B6" w:rsidP="00BE2572">
      <w:pPr>
        <w:rPr>
          <w:rFonts w:ascii="GHEA Grapalat" w:hAnsi="GHEA Grapalat" w:cs="Sylfaen"/>
          <w:lang w:val="hy-AM"/>
        </w:rPr>
      </w:pPr>
    </w:p>
    <w:p w14:paraId="161576C7" w14:textId="77777777" w:rsidR="00E752B6" w:rsidRDefault="00E752B6" w:rsidP="00BE2572">
      <w:pPr>
        <w:rPr>
          <w:rFonts w:ascii="GHEA Grapalat" w:hAnsi="GHEA Grapalat" w:cs="Sylfaen"/>
          <w:lang w:val="hy-AM"/>
        </w:rPr>
      </w:pPr>
    </w:p>
    <w:p w14:paraId="507A67BD" w14:textId="77777777" w:rsidR="00E752B6" w:rsidRDefault="00E752B6" w:rsidP="00BE2572">
      <w:pPr>
        <w:rPr>
          <w:rFonts w:ascii="GHEA Grapalat" w:hAnsi="GHEA Grapalat" w:cs="Sylfaen"/>
          <w:lang w:val="hy-AM"/>
        </w:rPr>
      </w:pPr>
    </w:p>
    <w:p w14:paraId="02EAA763" w14:textId="77777777" w:rsidR="00E752B6" w:rsidRDefault="00E752B6" w:rsidP="00BE2572">
      <w:pPr>
        <w:rPr>
          <w:rFonts w:ascii="GHEA Grapalat" w:hAnsi="GHEA Grapalat" w:cs="Sylfaen"/>
          <w:lang w:val="hy-AM"/>
        </w:rPr>
      </w:pPr>
    </w:p>
    <w:p w14:paraId="7F243FC0" w14:textId="77777777" w:rsidR="00E752B6" w:rsidRDefault="00E752B6" w:rsidP="00BE2572">
      <w:pPr>
        <w:rPr>
          <w:rFonts w:ascii="GHEA Grapalat" w:hAnsi="GHEA Grapalat" w:cs="Sylfaen"/>
          <w:lang w:val="hy-AM"/>
        </w:rPr>
      </w:pPr>
    </w:p>
    <w:p w14:paraId="2CAEB133" w14:textId="77777777" w:rsidR="00E752B6" w:rsidRDefault="00E752B6" w:rsidP="00BE2572">
      <w:pPr>
        <w:rPr>
          <w:rFonts w:ascii="GHEA Grapalat" w:hAnsi="GHEA Grapalat" w:cs="Sylfaen"/>
          <w:lang w:val="hy-AM"/>
        </w:rPr>
      </w:pPr>
    </w:p>
    <w:p w14:paraId="44D0B317" w14:textId="77777777" w:rsidR="00E752B6" w:rsidRDefault="00E752B6" w:rsidP="00BE2572">
      <w:pPr>
        <w:rPr>
          <w:rFonts w:ascii="GHEA Grapalat" w:hAnsi="GHEA Grapalat" w:cs="Sylfaen"/>
          <w:lang w:val="hy-AM"/>
        </w:rPr>
      </w:pPr>
    </w:p>
    <w:p w14:paraId="157350BA" w14:textId="77777777" w:rsidR="00E752B6" w:rsidRDefault="00E752B6" w:rsidP="00BE2572">
      <w:pPr>
        <w:rPr>
          <w:rFonts w:ascii="GHEA Grapalat" w:hAnsi="GHEA Grapalat" w:cs="Sylfaen"/>
          <w:lang w:val="hy-AM"/>
        </w:rPr>
      </w:pPr>
    </w:p>
    <w:p w14:paraId="03EC9B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0722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7CC94E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AC0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89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612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C03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D2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2CA7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2448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A6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3B4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15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4B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975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F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66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AA5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1080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13FD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AC1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D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B5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20E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E4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15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D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86C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449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46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55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5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BE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D2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B5B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2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33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E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F4E4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A3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7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4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46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94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27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4D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2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69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8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1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823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3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8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B3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87C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0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A6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E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4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B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CB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8B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8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553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B6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5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44B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33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91F3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62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817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01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F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94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6F4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5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7B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42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0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4B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57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6A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8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9F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E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68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DCD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F5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3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3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ED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3D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6C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775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D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3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7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B60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D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2F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30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55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6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DE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99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8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4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972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0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E0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117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1A4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61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909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66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C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34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6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9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BCE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745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3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DB4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86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B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3B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9DD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A1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60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CC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27B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380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0C3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6C65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3438D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5A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5F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1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2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13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24F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26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78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2F3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5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B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C5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2F4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0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7D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EA9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956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8A0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EE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AAB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A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9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C4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FA00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6F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37B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9D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49A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88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8A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64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D2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E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F06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4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34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DE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9A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E6F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0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9B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B1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B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21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BBC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46F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1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A68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26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8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2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C34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D048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E3E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D4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2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2F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26E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E9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7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E2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ECB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F2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F042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53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C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9B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8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2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F2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242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673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4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4D3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662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A8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B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9C995" w14:textId="77777777" w:rsidR="00BE2572" w:rsidRPr="00B138F3" w:rsidRDefault="00BE2572" w:rsidP="000745BE">
            <w:pPr>
              <w:widowControl w:val="0"/>
              <w:spacing w:after="120"/>
              <w:jc w:val="center"/>
              <w:rPr>
                <w:rFonts w:ascii="GHEA Grapalat" w:hAnsi="GHEA Grapalat"/>
                <w:sz w:val="18"/>
                <w:szCs w:val="18"/>
              </w:rPr>
            </w:pPr>
          </w:p>
        </w:tc>
      </w:tr>
    </w:tbl>
    <w:p w14:paraId="50C7727F" w14:textId="77777777" w:rsidR="00BE2572" w:rsidRPr="00B138F3" w:rsidRDefault="00BE2572" w:rsidP="00BE2572">
      <w:pPr>
        <w:widowControl w:val="0"/>
        <w:spacing w:after="160"/>
        <w:ind w:left="567" w:right="565"/>
        <w:jc w:val="center"/>
        <w:rPr>
          <w:rFonts w:ascii="GHEA Grapalat" w:hAnsi="GHEA Grapalat"/>
          <w:b/>
        </w:rPr>
      </w:pPr>
    </w:p>
    <w:p w14:paraId="0E804B4E" w14:textId="77777777" w:rsidR="00F42158" w:rsidRDefault="00F42158">
      <w:pPr>
        <w:rPr>
          <w:rFonts w:ascii="GHEA Grapalat" w:hAnsi="GHEA Grapalat"/>
          <w:b/>
        </w:rPr>
      </w:pPr>
    </w:p>
    <w:p w14:paraId="6AD5A8A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40D26" w14:textId="34B1595B"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855E4D">
        <w:rPr>
          <w:rFonts w:ascii="GHEA Grapalat" w:hAnsi="GHEA Grapalat"/>
          <w:b/>
          <w:sz w:val="24"/>
          <w:szCs w:val="24"/>
        </w:rPr>
        <w:t>ԵՔ-ՀԲՄԽԾՁԲ-</w:t>
      </w:r>
      <w:r w:rsidR="00E4006E">
        <w:rPr>
          <w:rFonts w:ascii="GHEA Grapalat" w:hAnsi="GHEA Grapalat"/>
          <w:b/>
          <w:sz w:val="24"/>
          <w:szCs w:val="24"/>
        </w:rPr>
        <w:t>25/6</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36935A9" w14:textId="77777777" w:rsidR="003B2F27" w:rsidRPr="00AD29CE" w:rsidRDefault="003B2F27" w:rsidP="003B2F27">
      <w:pPr>
        <w:widowControl w:val="0"/>
        <w:spacing w:after="160" w:line="360" w:lineRule="auto"/>
        <w:jc w:val="right"/>
        <w:rPr>
          <w:rFonts w:ascii="GHEA Grapalat" w:hAnsi="GHEA Grapalat"/>
          <w:i/>
        </w:rPr>
      </w:pPr>
    </w:p>
    <w:p w14:paraId="463C597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441894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13CD24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63AD78" w14:textId="77777777" w:rsidTr="005B7138">
        <w:tc>
          <w:tcPr>
            <w:tcW w:w="4643" w:type="dxa"/>
          </w:tcPr>
          <w:p w14:paraId="055B7A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B68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02A15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3A0A1"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166122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D388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2026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D7B3923" w14:textId="77777777" w:rsidR="003B2F27" w:rsidRDefault="003B2F27" w:rsidP="003B2F27">
      <w:pPr>
        <w:rPr>
          <w:rFonts w:ascii="GHEA Grapalat" w:hAnsi="GHEA Grapalat" w:cs="Sylfaen"/>
        </w:rPr>
      </w:pPr>
    </w:p>
    <w:p w14:paraId="2B4BE62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9C86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8475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3565BC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30B82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A81A2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AFFF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C12A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9AF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C5C4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1784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3C76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892A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280563" w14:textId="77777777" w:rsidR="00F72272" w:rsidRPr="004B7F02" w:rsidRDefault="00F72272">
      <w:pPr>
        <w:rPr>
          <w:rFonts w:ascii="GHEA Grapalat" w:hAnsi="GHEA Grapalat"/>
          <w:b/>
        </w:rPr>
      </w:pPr>
      <w:r w:rsidRPr="004B7F02">
        <w:rPr>
          <w:rFonts w:ascii="GHEA Grapalat" w:hAnsi="GHEA Grapalat"/>
          <w:b/>
        </w:rPr>
        <w:t>-----------------------------------</w:t>
      </w:r>
    </w:p>
    <w:p w14:paraId="1B63A3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75B5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BB1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579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30F8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AA06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BE060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7F96F3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372D62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3214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C572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C103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A566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5400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695DA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F55BF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D56A9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4E662F1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96D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4F5A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558EB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54FBD7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F25768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40AD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B5851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B9A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31E618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3582D3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8CAA7D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9694D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29F0AC6C" w14:textId="77777777" w:rsidTr="007511DF">
        <w:tc>
          <w:tcPr>
            <w:tcW w:w="2631" w:type="dxa"/>
          </w:tcPr>
          <w:p w14:paraId="28D7CD0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9E03FE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AFF948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6DBBF89" w14:textId="77777777" w:rsidTr="007511DF">
        <w:tc>
          <w:tcPr>
            <w:tcW w:w="2631" w:type="dxa"/>
          </w:tcPr>
          <w:p w14:paraId="11136E6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17E02C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4A3CBAE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38D4945" w14:textId="77777777" w:rsidTr="007511DF">
        <w:tc>
          <w:tcPr>
            <w:tcW w:w="2631" w:type="dxa"/>
          </w:tcPr>
          <w:p w14:paraId="074FAF6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708EAF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2A084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0D3491D" w14:textId="77777777" w:rsidTr="007511DF">
        <w:tc>
          <w:tcPr>
            <w:tcW w:w="2631" w:type="dxa"/>
          </w:tcPr>
          <w:p w14:paraId="5E4080A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B9392E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7778FC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4A8C17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913BE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703E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E1A1BD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AB36E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65813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C457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1A208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3C46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9C9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6D0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C12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3114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F9B0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ED9A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5469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6F37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16BABE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152A46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28A1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D749A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323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9D26F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D5B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9CAE2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6CC87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526054"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6A466914" w14:textId="71C1511A"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 xml:space="preserve">аппарат руководителя административного района </w:t>
      </w:r>
      <w:r w:rsidR="00E4006E">
        <w:rPr>
          <w:rFonts w:ascii="GHEA Grapalat" w:hAnsi="GHEA Grapalat"/>
          <w:b/>
        </w:rPr>
        <w:t>Норк-Мараш</w:t>
      </w:r>
      <w:r w:rsidR="004A78B7" w:rsidRPr="004A78B7">
        <w:rPr>
          <w:rFonts w:ascii="GHEA Grapalat" w:hAnsi="GHEA Grapalat"/>
          <w:b/>
        </w:rPr>
        <w:t xml:space="preserve"> города Еревана</w:t>
      </w:r>
      <w:r w:rsidR="00FE3F70">
        <w:rPr>
          <w:rFonts w:ascii="GHEA Grapalat" w:hAnsi="GHEA Grapalat"/>
        </w:rPr>
        <w:t>.</w:t>
      </w:r>
    </w:p>
    <w:p w14:paraId="2A3A1A0E" w14:textId="77777777" w:rsidR="003B2F27" w:rsidRPr="00AD29CE" w:rsidRDefault="003B2F27" w:rsidP="003B2F27">
      <w:pPr>
        <w:widowControl w:val="0"/>
        <w:spacing w:after="160" w:line="360" w:lineRule="auto"/>
        <w:rPr>
          <w:rFonts w:ascii="GHEA Grapalat" w:hAnsi="GHEA Grapalat"/>
        </w:rPr>
      </w:pPr>
    </w:p>
    <w:p w14:paraId="1206533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8C5C25B" w14:textId="77777777" w:rsidTr="005B7138">
        <w:trPr>
          <w:jc w:val="center"/>
        </w:trPr>
        <w:tc>
          <w:tcPr>
            <w:tcW w:w="4536" w:type="dxa"/>
          </w:tcPr>
          <w:p w14:paraId="17B4484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A4625C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0236C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01841B" w14:textId="77777777" w:rsidR="003B2F27" w:rsidRDefault="003B2F27" w:rsidP="005B7138">
            <w:pPr>
              <w:widowControl w:val="0"/>
              <w:spacing w:after="160" w:line="360" w:lineRule="auto"/>
              <w:jc w:val="center"/>
              <w:rPr>
                <w:rFonts w:ascii="GHEA Grapalat" w:hAnsi="GHEA Grapalat"/>
                <w:lang w:val="en-US"/>
              </w:rPr>
            </w:pPr>
          </w:p>
          <w:p w14:paraId="4735C2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762EC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4EE97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045AD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1C8B85" w14:textId="77777777" w:rsidR="003B2F27" w:rsidRDefault="003B2F27" w:rsidP="005B7138">
            <w:pPr>
              <w:widowControl w:val="0"/>
              <w:spacing w:after="160" w:line="360" w:lineRule="auto"/>
              <w:jc w:val="center"/>
              <w:rPr>
                <w:rFonts w:ascii="GHEA Grapalat" w:hAnsi="GHEA Grapalat"/>
                <w:lang w:val="en-US"/>
              </w:rPr>
            </w:pPr>
          </w:p>
          <w:p w14:paraId="3E21264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5BDE86F" w14:textId="77777777" w:rsidR="003B2F27" w:rsidRPr="00AD29CE" w:rsidRDefault="003B2F27" w:rsidP="003B2F27">
      <w:pPr>
        <w:widowControl w:val="0"/>
        <w:spacing w:after="160" w:line="360" w:lineRule="auto"/>
        <w:ind w:firstLine="709"/>
        <w:jc w:val="center"/>
        <w:rPr>
          <w:rFonts w:ascii="GHEA Grapalat" w:hAnsi="GHEA Grapalat"/>
          <w:b/>
        </w:rPr>
      </w:pPr>
    </w:p>
    <w:p w14:paraId="118AE0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C760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D326D4" w14:textId="77777777" w:rsidR="003B2F27" w:rsidRDefault="003B2F27" w:rsidP="003B2F27">
      <w:pPr>
        <w:rPr>
          <w:rFonts w:ascii="GHEA Grapalat" w:hAnsi="GHEA Grapalat"/>
        </w:rPr>
      </w:pPr>
      <w:r>
        <w:rPr>
          <w:rFonts w:ascii="GHEA Grapalat" w:hAnsi="GHEA Grapalat"/>
        </w:rPr>
        <w:br w:type="page"/>
      </w:r>
    </w:p>
    <w:p w14:paraId="7D857624"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4124F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74FE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510CC4" w14:textId="77777777" w:rsidR="003B2F27" w:rsidRPr="00AD29CE" w:rsidRDefault="003B2F27" w:rsidP="003B2F27">
      <w:pPr>
        <w:widowControl w:val="0"/>
        <w:spacing w:after="160" w:line="360" w:lineRule="auto"/>
        <w:jc w:val="center"/>
        <w:rPr>
          <w:rFonts w:ascii="GHEA Grapalat" w:hAnsi="GHEA Grapalat"/>
        </w:rPr>
      </w:pPr>
    </w:p>
    <w:p w14:paraId="6C63700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3DCD988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3F5DF8A6" w14:textId="77777777" w:rsidTr="00321E9E">
        <w:trPr>
          <w:trHeight w:val="422"/>
          <w:jc w:val="center"/>
        </w:trPr>
        <w:tc>
          <w:tcPr>
            <w:tcW w:w="15689" w:type="dxa"/>
            <w:gridSpan w:val="8"/>
          </w:tcPr>
          <w:p w14:paraId="13625B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4B61436" w14:textId="77777777" w:rsidTr="00321E9E">
        <w:trPr>
          <w:trHeight w:val="247"/>
          <w:jc w:val="center"/>
        </w:trPr>
        <w:tc>
          <w:tcPr>
            <w:tcW w:w="1881" w:type="dxa"/>
            <w:vMerge w:val="restart"/>
            <w:vAlign w:val="center"/>
          </w:tcPr>
          <w:p w14:paraId="1318D16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A25E8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5B51BA0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95A1C4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40FC58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2BD110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0E671C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E07EBCF" w14:textId="77777777" w:rsidTr="00321E9E">
        <w:trPr>
          <w:trHeight w:val="501"/>
          <w:jc w:val="center"/>
        </w:trPr>
        <w:tc>
          <w:tcPr>
            <w:tcW w:w="1881" w:type="dxa"/>
            <w:vMerge/>
            <w:vAlign w:val="center"/>
          </w:tcPr>
          <w:p w14:paraId="78322BB6"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37C3EBFD"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724120F3"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4799F487"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7846A865"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49B7243A"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11F590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14B63B26"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0730E5" w:rsidRPr="00E40AC8" w14:paraId="0E25B0A7" w14:textId="77777777" w:rsidTr="00321E9E">
        <w:trPr>
          <w:trHeight w:val="501"/>
          <w:jc w:val="center"/>
        </w:trPr>
        <w:tc>
          <w:tcPr>
            <w:tcW w:w="1881" w:type="dxa"/>
            <w:vAlign w:val="center"/>
          </w:tcPr>
          <w:p w14:paraId="00EE3739" w14:textId="77777777" w:rsidR="000730E5" w:rsidRDefault="000730E5" w:rsidP="000730E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4DC94313" w14:textId="459A1A18" w:rsidR="000730E5" w:rsidRPr="00057842" w:rsidRDefault="000730E5" w:rsidP="00A466F4">
            <w:pPr>
              <w:jc w:val="center"/>
              <w:rPr>
                <w:rFonts w:ascii="GHEA Grapalat" w:hAnsi="GHEA Grapalat"/>
                <w:color w:val="000000"/>
                <w:sz w:val="20"/>
                <w:szCs w:val="20"/>
                <w:lang w:val="hy-AM"/>
              </w:rPr>
            </w:pPr>
            <w:r>
              <w:rPr>
                <w:rFonts w:ascii="GHEA Grapalat" w:hAnsi="GHEA Grapalat"/>
                <w:color w:val="000000"/>
                <w:sz w:val="20"/>
                <w:szCs w:val="20"/>
              </w:rPr>
              <w:t>71351540/</w:t>
            </w:r>
            <w:r w:rsidR="00702344">
              <w:rPr>
                <w:rFonts w:ascii="GHEA Grapalat" w:hAnsi="GHEA Grapalat"/>
                <w:color w:val="000000"/>
                <w:sz w:val="20"/>
                <w:szCs w:val="20"/>
              </w:rPr>
              <w:t>1313</w:t>
            </w:r>
          </w:p>
        </w:tc>
        <w:tc>
          <w:tcPr>
            <w:tcW w:w="4901" w:type="dxa"/>
          </w:tcPr>
          <w:p w14:paraId="3D1F00A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Техническое описание</w:t>
            </w:r>
          </w:p>
          <w:p w14:paraId="6969CAC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Общих требований к обслуживанию:</w:t>
            </w:r>
          </w:p>
          <w:p w14:paraId="1A963880"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w:t>
            </w:r>
            <w:r w:rsidRPr="000730E5">
              <w:rPr>
                <w:rFonts w:ascii="GHEA Grapalat" w:hAnsi="GHEA Grapalat"/>
                <w:sz w:val="18"/>
                <w:szCs w:val="18"/>
              </w:rPr>
              <w:lastRenderedPageBreak/>
              <w:t>инженерными проектами, техническими особенностями и   другими договорными документами.</w:t>
            </w:r>
          </w:p>
          <w:p w14:paraId="10023D0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40ECD831"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3. Основными обязанностями исполнителя технического надзора  являются:</w:t>
            </w:r>
          </w:p>
          <w:p w14:paraId="592E99A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ежедневно фотографировать состояние объекта строительства от начала до конца строительства;</w:t>
            </w:r>
          </w:p>
          <w:p w14:paraId="6BCA85CB"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обеспечить соответствие  выполняемых  работ  условиям контрактного соглашения, строительным нормам и правилам,</w:t>
            </w:r>
          </w:p>
          <w:p w14:paraId="537BB7E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4C4BF09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проверять и утверждать рабочие и исполнительные документы, подготовленные Подрядчиком,</w:t>
            </w:r>
          </w:p>
          <w:p w14:paraId="185A97FF"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6685C6C2"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526F85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3312D33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lastRenderedPageBreak/>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743EA1A0"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21CB687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13747CDF"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76E73B58"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проводить измерения объемов работ и участвовать в составлении и утверждении исполнительных документов,</w:t>
            </w:r>
          </w:p>
          <w:p w14:paraId="1FDC91FC"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6BD9437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измерить работы, которые должны быть выполнены по указанию Заказчика.</w:t>
            </w:r>
          </w:p>
          <w:p w14:paraId="08FF158A"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обязательно присутствовать при выполнении закрываемых строительно-монтажных работ,предусмотренных в Приложении 1 к «Директиве о выполнении технического контроля качества строительства» приказа министра градостроительства от 28.04.1998 г. № 44 .</w:t>
            </w:r>
          </w:p>
          <w:p w14:paraId="3CE9FDD0"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Требования к отчетности:</w:t>
            </w:r>
          </w:p>
          <w:p w14:paraId="77BAF49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Исполнитель обязан предоставить Заказчику текущие и </w:t>
            </w:r>
            <w:r w:rsidRPr="000730E5">
              <w:rPr>
                <w:rFonts w:ascii="GHEA Grapalat" w:hAnsi="GHEA Grapalat"/>
                <w:sz w:val="18"/>
                <w:szCs w:val="18"/>
              </w:rPr>
              <w:lastRenderedPageBreak/>
              <w:t>окончательные отчеты, которые являются документами обоснования протоколовприема-сдачи услуг.</w:t>
            </w:r>
          </w:p>
          <w:p w14:paraId="5A474C5B"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Окончательный отчет должен включать копии следующих документов: окончательные исполнительныедокументы, итоговую описательную справку осуществленных  работ  за весь период строительства, а также  фотографии завершенного строительного объекта.</w:t>
            </w:r>
          </w:p>
          <w:p w14:paraId="7C491BB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Текущие отчеты также представляются в течение пяти рабочих дней после подписания Поставщиком услуг  каждого исполнительного протокола вместе с протоколами приема-сдачи услуг. </w:t>
            </w:r>
          </w:p>
          <w:p w14:paraId="1BBA3C51"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                                                                          </w:t>
            </w:r>
          </w:p>
          <w:p w14:paraId="52A89F4E"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Участник должен иметь лицензию на осуществление деятельности по техническому контролю качества по следующим направлениям градостроительства:</w:t>
            </w:r>
          </w:p>
          <w:p w14:paraId="29F44FCD"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 xml:space="preserve">   1) жилые (за исключением индивидуальных жилых домов, гаражей, вспомогательных построек, а также сооружений, не требующих разрешения на строительство), общественные и промышленные (за исключением работ, не требующих разрешения на строительство), построенные для нехозяйственных целей;</w:t>
            </w:r>
          </w:p>
          <w:p w14:paraId="1CA6247F"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2) энергетик</w:t>
            </w:r>
          </w:p>
          <w:p w14:paraId="2CD2D861" w14:textId="77777777" w:rsidR="000730E5" w:rsidRPr="000730E5" w:rsidRDefault="000730E5" w:rsidP="000730E5">
            <w:pPr>
              <w:widowControl w:val="0"/>
              <w:spacing w:after="120"/>
              <w:jc w:val="both"/>
              <w:rPr>
                <w:rFonts w:ascii="GHEA Grapalat" w:hAnsi="GHEA Grapalat"/>
                <w:sz w:val="18"/>
                <w:szCs w:val="18"/>
              </w:rPr>
            </w:pPr>
            <w:r w:rsidRPr="000730E5">
              <w:rPr>
                <w:rFonts w:ascii="GHEA Grapalat" w:hAnsi="GHEA Grapalat"/>
                <w:sz w:val="18"/>
                <w:szCs w:val="18"/>
              </w:rPr>
              <w:t>3) гидротехнический</w:t>
            </w:r>
          </w:p>
        </w:tc>
        <w:tc>
          <w:tcPr>
            <w:tcW w:w="1180" w:type="dxa"/>
            <w:vAlign w:val="center"/>
          </w:tcPr>
          <w:p w14:paraId="2FC3DC94" w14:textId="77777777" w:rsidR="000730E5" w:rsidRPr="00E40AC8" w:rsidRDefault="000730E5" w:rsidP="000730E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07F1DD5B" w14:textId="77777777" w:rsidR="000730E5" w:rsidRPr="00E40AC8" w:rsidRDefault="000730E5" w:rsidP="000730E5">
            <w:pPr>
              <w:widowControl w:val="0"/>
              <w:spacing w:after="120"/>
              <w:jc w:val="center"/>
              <w:rPr>
                <w:rFonts w:ascii="GHEA Grapalat" w:hAnsi="GHEA Grapalat"/>
                <w:sz w:val="20"/>
              </w:rPr>
            </w:pPr>
          </w:p>
        </w:tc>
        <w:tc>
          <w:tcPr>
            <w:tcW w:w="825" w:type="dxa"/>
            <w:vAlign w:val="center"/>
          </w:tcPr>
          <w:p w14:paraId="64C59963" w14:textId="77777777" w:rsidR="000730E5" w:rsidRPr="00E40AC8" w:rsidRDefault="000730E5" w:rsidP="000730E5">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0B9A670D" w14:textId="66EE6950" w:rsidR="000730E5" w:rsidRPr="00133226" w:rsidRDefault="000730E5" w:rsidP="000730E5">
            <w:pPr>
              <w:rPr>
                <w:rFonts w:ascii="GHEA Grapalat" w:hAnsi="GHEA Grapalat" w:cs="Calibri"/>
                <w:color w:val="000000"/>
                <w:sz w:val="20"/>
                <w:szCs w:val="20"/>
              </w:rPr>
            </w:pPr>
            <w:r>
              <w:rPr>
                <w:rFonts w:ascii="GHEA Grapalat" w:hAnsi="GHEA Grapalat" w:cs="Calibri"/>
                <w:color w:val="000000"/>
                <w:sz w:val="20"/>
                <w:szCs w:val="20"/>
              </w:rPr>
              <w:t xml:space="preserve">г. Ереван, </w:t>
            </w:r>
            <w:r w:rsidR="00E4006E">
              <w:rPr>
                <w:rFonts w:ascii="GHEA Grapalat" w:hAnsi="GHEA Grapalat" w:cs="Calibri"/>
                <w:color w:val="000000"/>
                <w:sz w:val="20"/>
                <w:szCs w:val="20"/>
              </w:rPr>
              <w:t>Норк-Мараш</w:t>
            </w:r>
            <w:r w:rsidRPr="000730E5">
              <w:rPr>
                <w:rFonts w:ascii="GHEA Grapalat" w:hAnsi="GHEA Grapalat" w:cs="Calibri"/>
                <w:color w:val="000000"/>
                <w:sz w:val="20"/>
                <w:szCs w:val="20"/>
              </w:rPr>
              <w:t xml:space="preserve"> а/р</w:t>
            </w:r>
          </w:p>
        </w:tc>
        <w:tc>
          <w:tcPr>
            <w:tcW w:w="2150" w:type="dxa"/>
            <w:shd w:val="clear" w:color="auto" w:fill="auto"/>
            <w:vAlign w:val="center"/>
          </w:tcPr>
          <w:p w14:paraId="3D700968" w14:textId="77777777" w:rsidR="000730E5" w:rsidRDefault="000730E5" w:rsidP="000730E5">
            <w:pPr>
              <w:rPr>
                <w:rFonts w:ascii="GHEA Grapalat" w:hAnsi="GHEA Grapalat"/>
                <w:color w:val="000000"/>
                <w:sz w:val="16"/>
                <w:szCs w:val="16"/>
              </w:rPr>
            </w:pPr>
            <w:r>
              <w:rPr>
                <w:rFonts w:ascii="GHEA Grapalat" w:hAnsi="GHEA Grapalat"/>
                <w:color w:val="000000"/>
                <w:sz w:val="16"/>
                <w:szCs w:val="16"/>
              </w:rPr>
              <w:t xml:space="preserve">Контракт (в случае финансовых средств - соглашение) вступает в силу со дня ратификации контракта на закупку строительных работ (после выделения финансовых средств - </w:t>
            </w:r>
            <w:r>
              <w:rPr>
                <w:rFonts w:ascii="GHEA Grapalat" w:hAnsi="GHEA Grapalat"/>
                <w:color w:val="000000"/>
                <w:sz w:val="16"/>
                <w:szCs w:val="16"/>
              </w:rPr>
              <w:lastRenderedPageBreak/>
              <w:t>подписываемое соглашение)  и действует параллельно со строительными работами.</w:t>
            </w:r>
          </w:p>
        </w:tc>
      </w:tr>
    </w:tbl>
    <w:p w14:paraId="56F6B04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BAB584" w14:textId="77777777" w:rsidTr="005B7138">
        <w:trPr>
          <w:jc w:val="center"/>
        </w:trPr>
        <w:tc>
          <w:tcPr>
            <w:tcW w:w="4536" w:type="dxa"/>
          </w:tcPr>
          <w:p w14:paraId="50D5D4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65F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___________________________</w:t>
            </w:r>
          </w:p>
          <w:p w14:paraId="44DC26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CF162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9213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642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32F12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lastRenderedPageBreak/>
              <w:t>__________________________</w:t>
            </w:r>
          </w:p>
          <w:p w14:paraId="2E599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53DF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D265B7"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594F261"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3E231E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68F9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3772D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3CB04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F43E41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8703035" w14:textId="77777777" w:rsidTr="00620937">
        <w:trPr>
          <w:trHeight w:val="242"/>
          <w:jc w:val="center"/>
        </w:trPr>
        <w:tc>
          <w:tcPr>
            <w:tcW w:w="14349" w:type="dxa"/>
            <w:gridSpan w:val="16"/>
            <w:vAlign w:val="center"/>
          </w:tcPr>
          <w:p w14:paraId="5A92450F"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5C1EF8FE" w14:textId="77777777" w:rsidTr="00620937">
        <w:trPr>
          <w:trHeight w:val="620"/>
          <w:jc w:val="center"/>
        </w:trPr>
        <w:tc>
          <w:tcPr>
            <w:tcW w:w="1207" w:type="dxa"/>
            <w:vAlign w:val="center"/>
          </w:tcPr>
          <w:p w14:paraId="42F6405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C0F105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8F29F10"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ECD1156"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1C74191A" w14:textId="77777777" w:rsidTr="00FF268B">
        <w:trPr>
          <w:trHeight w:val="742"/>
          <w:jc w:val="center"/>
        </w:trPr>
        <w:tc>
          <w:tcPr>
            <w:tcW w:w="1207" w:type="dxa"/>
          </w:tcPr>
          <w:p w14:paraId="2B42FF91" w14:textId="77777777" w:rsidR="00FF268B" w:rsidRPr="00E40AC8" w:rsidRDefault="00FF268B" w:rsidP="007511DF">
            <w:pPr>
              <w:widowControl w:val="0"/>
              <w:spacing w:after="120"/>
              <w:jc w:val="center"/>
              <w:rPr>
                <w:rFonts w:ascii="GHEA Grapalat" w:hAnsi="GHEA Grapalat"/>
                <w:sz w:val="20"/>
              </w:rPr>
            </w:pPr>
          </w:p>
        </w:tc>
        <w:tc>
          <w:tcPr>
            <w:tcW w:w="1620" w:type="dxa"/>
          </w:tcPr>
          <w:p w14:paraId="4453289B" w14:textId="77777777" w:rsidR="00FF268B" w:rsidRPr="00E40AC8" w:rsidRDefault="00FF268B" w:rsidP="007511DF">
            <w:pPr>
              <w:widowControl w:val="0"/>
              <w:spacing w:after="120"/>
              <w:jc w:val="center"/>
              <w:rPr>
                <w:rFonts w:ascii="GHEA Grapalat" w:hAnsi="GHEA Grapalat"/>
                <w:sz w:val="20"/>
              </w:rPr>
            </w:pPr>
          </w:p>
        </w:tc>
        <w:tc>
          <w:tcPr>
            <w:tcW w:w="2236" w:type="dxa"/>
          </w:tcPr>
          <w:p w14:paraId="45498E5C"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31E74746"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A618D5"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F135308"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336547D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F815566"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FB60B8A"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5E56CAB"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D86DD85"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9ED2BD5"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5AB74F3D"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567AE3A"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593C375"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0BE37E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97FB7" w:rsidRPr="00F412AC" w14:paraId="415D651A" w14:textId="77777777" w:rsidTr="00B230B9">
        <w:trPr>
          <w:trHeight w:val="363"/>
          <w:jc w:val="center"/>
        </w:trPr>
        <w:tc>
          <w:tcPr>
            <w:tcW w:w="1207" w:type="dxa"/>
            <w:vAlign w:val="center"/>
          </w:tcPr>
          <w:p w14:paraId="2CF3AF0C" w14:textId="77777777" w:rsidR="00A97FB7" w:rsidRDefault="00A97FB7" w:rsidP="00A97FB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B8F31F8" w14:textId="4A4B2178" w:rsidR="00A97FB7" w:rsidRPr="00057842" w:rsidRDefault="00A466F4" w:rsidP="00A97FB7">
            <w:pPr>
              <w:jc w:val="center"/>
              <w:rPr>
                <w:rFonts w:ascii="GHEA Grapalat" w:hAnsi="GHEA Grapalat"/>
                <w:color w:val="000000"/>
                <w:sz w:val="20"/>
                <w:szCs w:val="20"/>
                <w:lang w:val="hy-AM"/>
              </w:rPr>
            </w:pPr>
            <w:r>
              <w:rPr>
                <w:rFonts w:ascii="GHEA Grapalat" w:hAnsi="GHEA Grapalat"/>
                <w:color w:val="000000"/>
                <w:sz w:val="20"/>
                <w:szCs w:val="20"/>
              </w:rPr>
              <w:t>71351540/</w:t>
            </w:r>
            <w:r w:rsidR="009D114B">
              <w:rPr>
                <w:rFonts w:ascii="GHEA Grapalat" w:hAnsi="GHEA Grapalat"/>
                <w:color w:val="000000"/>
                <w:sz w:val="20"/>
                <w:szCs w:val="20"/>
              </w:rPr>
              <w:t>1</w:t>
            </w:r>
            <w:r w:rsidR="00702344">
              <w:rPr>
                <w:rFonts w:ascii="GHEA Grapalat" w:hAnsi="GHEA Grapalat"/>
                <w:color w:val="000000"/>
                <w:sz w:val="20"/>
                <w:szCs w:val="20"/>
              </w:rPr>
              <w:t>313</w:t>
            </w:r>
          </w:p>
        </w:tc>
        <w:tc>
          <w:tcPr>
            <w:tcW w:w="2236" w:type="dxa"/>
            <w:vAlign w:val="center"/>
          </w:tcPr>
          <w:p w14:paraId="5F7CC7AD" w14:textId="53184BC4" w:rsidR="00A97FB7" w:rsidRPr="00514456" w:rsidRDefault="00A97FB7" w:rsidP="00A97FB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A466F4" w:rsidRPr="00A466F4">
              <w:rPr>
                <w:rFonts w:ascii="GHEA Grapalat" w:hAnsi="GHEA Grapalat" w:cs="Calibri"/>
                <w:bCs/>
                <w:color w:val="000000"/>
              </w:rPr>
              <w:t xml:space="preserve">качества </w:t>
            </w:r>
            <w:r w:rsidR="009D114B">
              <w:rPr>
                <w:rFonts w:ascii="GHEA Grapalat" w:hAnsi="GHEA Grapalat" w:cs="Calibri"/>
                <w:bCs/>
                <w:color w:val="000000"/>
              </w:rPr>
              <w:t>текущих работ, требующие срочного решения</w:t>
            </w:r>
            <w:r w:rsidR="00A466F4" w:rsidRPr="00A466F4">
              <w:rPr>
                <w:rFonts w:ascii="GHEA Grapalat" w:hAnsi="GHEA Grapalat" w:cs="Calibri"/>
                <w:bCs/>
                <w:color w:val="000000"/>
              </w:rPr>
              <w:t xml:space="preserve"> административного </w:t>
            </w:r>
            <w:r w:rsidR="00A466F4" w:rsidRPr="00A466F4">
              <w:rPr>
                <w:rFonts w:ascii="GHEA Grapalat" w:hAnsi="GHEA Grapalat" w:cs="Calibri"/>
                <w:bCs/>
                <w:color w:val="000000"/>
              </w:rPr>
              <w:lastRenderedPageBreak/>
              <w:t xml:space="preserve">района </w:t>
            </w:r>
            <w:r w:rsidR="00E4006E">
              <w:rPr>
                <w:rFonts w:ascii="GHEA Grapalat" w:hAnsi="GHEA Grapalat" w:cs="Calibri"/>
                <w:bCs/>
                <w:color w:val="000000"/>
              </w:rPr>
              <w:t>Норк-Мараш</w:t>
            </w:r>
            <w:r w:rsidR="00A466F4" w:rsidRPr="00A466F4">
              <w:rPr>
                <w:rFonts w:ascii="GHEA Grapalat" w:hAnsi="GHEA Grapalat" w:cs="Calibri"/>
                <w:bCs/>
                <w:color w:val="000000"/>
              </w:rPr>
              <w:t xml:space="preserve"> города Еревана</w:t>
            </w:r>
          </w:p>
        </w:tc>
        <w:tc>
          <w:tcPr>
            <w:tcW w:w="682" w:type="dxa"/>
            <w:vAlign w:val="center"/>
          </w:tcPr>
          <w:p w14:paraId="51053278" w14:textId="77777777" w:rsidR="00A97FB7" w:rsidRPr="00A42C01" w:rsidRDefault="00A97FB7" w:rsidP="00A97FB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F6DF611" w14:textId="77777777" w:rsidR="00A97FB7" w:rsidRPr="00F412AC" w:rsidRDefault="00A97FB7" w:rsidP="00A97F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885C72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F3659B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31BC76B"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BBE5833"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04A479D"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CAA1685"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42EC6E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11917CEA"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1571CD3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9D97C6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786970B" w14:textId="77777777" w:rsidR="00A97FB7" w:rsidRPr="00F412AC" w:rsidRDefault="00A97FB7" w:rsidP="00A97FB7">
            <w:pPr>
              <w:widowControl w:val="0"/>
              <w:spacing w:after="120"/>
              <w:jc w:val="center"/>
              <w:rPr>
                <w:rFonts w:ascii="GHEA Grapalat" w:hAnsi="GHEA Grapalat"/>
                <w:b/>
                <w:sz w:val="16"/>
              </w:rPr>
            </w:pPr>
            <w:r w:rsidRPr="00F412AC">
              <w:rPr>
                <w:rFonts w:ascii="GHEA Grapalat" w:hAnsi="GHEA Grapalat"/>
                <w:sz w:val="16"/>
              </w:rPr>
              <w:t>... %</w:t>
            </w:r>
          </w:p>
        </w:tc>
      </w:tr>
    </w:tbl>
    <w:p w14:paraId="36FC63B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671E0E" w14:textId="77777777" w:rsidTr="005B7138">
        <w:trPr>
          <w:jc w:val="center"/>
        </w:trPr>
        <w:tc>
          <w:tcPr>
            <w:tcW w:w="4536" w:type="dxa"/>
          </w:tcPr>
          <w:p w14:paraId="0B8987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301D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AD2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AC03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079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71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C8D95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473C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DEFB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F8FA7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8AE93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6D06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AC64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6384F91" w14:textId="77777777" w:rsidTr="005B7138">
        <w:trPr>
          <w:tblCellSpacing w:w="7" w:type="dxa"/>
          <w:jc w:val="center"/>
        </w:trPr>
        <w:tc>
          <w:tcPr>
            <w:tcW w:w="0" w:type="auto"/>
            <w:gridSpan w:val="2"/>
            <w:vAlign w:val="center"/>
          </w:tcPr>
          <w:p w14:paraId="79A9F8B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8B6C1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6DB308" w14:textId="77777777" w:rsidTr="005B7138">
        <w:trPr>
          <w:tblCellSpacing w:w="7" w:type="dxa"/>
          <w:jc w:val="center"/>
        </w:trPr>
        <w:tc>
          <w:tcPr>
            <w:tcW w:w="0" w:type="auto"/>
            <w:vAlign w:val="center"/>
          </w:tcPr>
          <w:p w14:paraId="19515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E065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AB03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ADA1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1EDE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5090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D1A9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4F37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61EA8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2765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54E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461A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7A068F" w14:textId="77777777" w:rsidR="003B2F27" w:rsidRPr="00AD29CE" w:rsidRDefault="003B2F27" w:rsidP="003B2F27">
      <w:pPr>
        <w:widowControl w:val="0"/>
        <w:spacing w:after="160" w:line="360" w:lineRule="auto"/>
        <w:ind w:firstLine="375"/>
        <w:rPr>
          <w:rFonts w:ascii="GHEA Grapalat" w:hAnsi="GHEA Grapalat"/>
          <w:iCs/>
          <w:color w:val="000000"/>
        </w:rPr>
      </w:pPr>
    </w:p>
    <w:p w14:paraId="395A6E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5A441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F2B2A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BBC35A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E64815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C3EAA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0E247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98F5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023E9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10F466" w14:textId="77777777" w:rsidTr="005B7138">
        <w:trPr>
          <w:jc w:val="center"/>
        </w:trPr>
        <w:tc>
          <w:tcPr>
            <w:tcW w:w="357" w:type="dxa"/>
            <w:vMerge w:val="restart"/>
            <w:shd w:val="clear" w:color="auto" w:fill="auto"/>
            <w:vAlign w:val="center"/>
          </w:tcPr>
          <w:p w14:paraId="00285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63D2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B14027" w14:textId="77777777" w:rsidTr="005B7138">
        <w:trPr>
          <w:jc w:val="center"/>
        </w:trPr>
        <w:tc>
          <w:tcPr>
            <w:tcW w:w="357" w:type="dxa"/>
            <w:vMerge/>
            <w:shd w:val="clear" w:color="auto" w:fill="auto"/>
          </w:tcPr>
          <w:p w14:paraId="697CA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18F3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14AEE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A10D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85E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14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F3D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E9A3AC2" w14:textId="77777777" w:rsidTr="005B7138">
        <w:trPr>
          <w:trHeight w:val="1105"/>
          <w:jc w:val="center"/>
        </w:trPr>
        <w:tc>
          <w:tcPr>
            <w:tcW w:w="357" w:type="dxa"/>
            <w:vMerge/>
            <w:tcBorders>
              <w:bottom w:val="single" w:sz="4" w:space="0" w:color="auto"/>
            </w:tcBorders>
            <w:shd w:val="clear" w:color="auto" w:fill="auto"/>
          </w:tcPr>
          <w:p w14:paraId="40F6D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3CB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F63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AB7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5C18A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DFF9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85E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E79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57F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F7180D" w14:textId="77777777" w:rsidTr="005B7138">
        <w:trPr>
          <w:jc w:val="center"/>
        </w:trPr>
        <w:tc>
          <w:tcPr>
            <w:tcW w:w="357" w:type="dxa"/>
            <w:shd w:val="clear" w:color="auto" w:fill="auto"/>
            <w:vAlign w:val="center"/>
          </w:tcPr>
          <w:p w14:paraId="2DCD08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DBDC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06F6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3A5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895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8ACD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F98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EDE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7A368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D845A1" w14:textId="77777777" w:rsidTr="005B7138">
        <w:trPr>
          <w:jc w:val="center"/>
        </w:trPr>
        <w:tc>
          <w:tcPr>
            <w:tcW w:w="357" w:type="dxa"/>
            <w:shd w:val="clear" w:color="auto" w:fill="auto"/>
          </w:tcPr>
          <w:p w14:paraId="5C624C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22F79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2661E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9C54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5938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E8A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0B44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208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8A0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F3F34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3C8B0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264C520" w14:textId="77777777" w:rsidTr="005B7138">
        <w:trPr>
          <w:trHeight w:val="266"/>
          <w:tblCellSpacing w:w="7" w:type="dxa"/>
          <w:jc w:val="center"/>
        </w:trPr>
        <w:tc>
          <w:tcPr>
            <w:tcW w:w="0" w:type="auto"/>
            <w:vAlign w:val="center"/>
          </w:tcPr>
          <w:p w14:paraId="252FAE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569A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E4C780" w14:textId="77777777" w:rsidTr="005B7138">
        <w:trPr>
          <w:trHeight w:val="473"/>
          <w:tblCellSpacing w:w="7" w:type="dxa"/>
          <w:jc w:val="center"/>
        </w:trPr>
        <w:tc>
          <w:tcPr>
            <w:tcW w:w="0" w:type="auto"/>
            <w:vAlign w:val="center"/>
          </w:tcPr>
          <w:p w14:paraId="4EEB393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FA0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AE79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6EDB6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70225F" w14:textId="77777777" w:rsidTr="005B7138">
        <w:trPr>
          <w:trHeight w:val="503"/>
          <w:tblCellSpacing w:w="7" w:type="dxa"/>
          <w:jc w:val="center"/>
        </w:trPr>
        <w:tc>
          <w:tcPr>
            <w:tcW w:w="0" w:type="auto"/>
            <w:vAlign w:val="center"/>
          </w:tcPr>
          <w:p w14:paraId="5BC670B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DECF9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CE5C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B8A3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F6DA667" w14:textId="77777777" w:rsidTr="005B7138">
        <w:trPr>
          <w:trHeight w:val="281"/>
          <w:tblCellSpacing w:w="7" w:type="dxa"/>
          <w:jc w:val="center"/>
        </w:trPr>
        <w:tc>
          <w:tcPr>
            <w:tcW w:w="0" w:type="auto"/>
            <w:vAlign w:val="center"/>
          </w:tcPr>
          <w:p w14:paraId="11E37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DE118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C9576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FEC885" w14:textId="77777777" w:rsidR="003B2F27" w:rsidRDefault="003B2F27" w:rsidP="003B2F27">
      <w:pPr>
        <w:rPr>
          <w:rFonts w:ascii="GHEA Grapalat" w:hAnsi="GHEA Grapalat"/>
        </w:rPr>
      </w:pPr>
      <w:r>
        <w:rPr>
          <w:rFonts w:ascii="GHEA Grapalat" w:hAnsi="GHEA Grapalat"/>
        </w:rPr>
        <w:br w:type="page"/>
      </w:r>
    </w:p>
    <w:p w14:paraId="755F58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E368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24EA2C" w14:textId="77777777" w:rsidR="003B2F27" w:rsidRPr="00AD29CE" w:rsidRDefault="003B2F27" w:rsidP="003B2F27">
      <w:pPr>
        <w:widowControl w:val="0"/>
        <w:spacing w:after="160" w:line="360" w:lineRule="auto"/>
        <w:rPr>
          <w:rFonts w:ascii="GHEA Grapalat" w:hAnsi="GHEA Grapalat"/>
        </w:rPr>
      </w:pPr>
    </w:p>
    <w:p w14:paraId="03388D8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9A2A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6F25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ECE34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D7C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98CC4B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626B1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B2C1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EBAC5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E2691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FA51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9CB5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4055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96B1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2F46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B065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E1E8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5B2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3396B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28D78D" w14:textId="77777777" w:rsidR="003B2F27" w:rsidRPr="00AD29CE" w:rsidRDefault="003B2F27" w:rsidP="005B7138">
            <w:pPr>
              <w:widowControl w:val="0"/>
              <w:spacing w:after="120"/>
              <w:rPr>
                <w:rFonts w:ascii="GHEA Grapalat" w:hAnsi="GHEA Grapalat" w:cs="Sylfaen"/>
              </w:rPr>
            </w:pPr>
          </w:p>
        </w:tc>
      </w:tr>
      <w:tr w:rsidR="003B2F27" w:rsidRPr="00AD29CE" w14:paraId="7445E3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604A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3C8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946DD2" w14:textId="77777777" w:rsidR="003B2F27" w:rsidRPr="00AD29CE" w:rsidRDefault="003B2F27" w:rsidP="005B7138">
            <w:pPr>
              <w:widowControl w:val="0"/>
              <w:spacing w:after="120"/>
              <w:rPr>
                <w:rFonts w:ascii="GHEA Grapalat" w:hAnsi="GHEA Grapalat" w:cs="Sylfaen"/>
              </w:rPr>
            </w:pPr>
          </w:p>
        </w:tc>
      </w:tr>
    </w:tbl>
    <w:p w14:paraId="38462F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88D16D" w14:textId="77777777" w:rsidR="003B2F27" w:rsidRDefault="003B2F27" w:rsidP="003B2F27">
      <w:pPr>
        <w:rPr>
          <w:rFonts w:ascii="GHEA Grapalat" w:hAnsi="GHEA Grapalat" w:cs="Sylfaen"/>
        </w:rPr>
      </w:pPr>
      <w:r>
        <w:rPr>
          <w:rFonts w:ascii="GHEA Grapalat" w:hAnsi="GHEA Grapalat" w:cs="Sylfaen"/>
        </w:rPr>
        <w:br w:type="page"/>
      </w:r>
    </w:p>
    <w:p w14:paraId="56D7478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DF9C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23FF3CA" w14:textId="77777777" w:rsidTr="005B7138">
        <w:tc>
          <w:tcPr>
            <w:tcW w:w="4785" w:type="dxa"/>
          </w:tcPr>
          <w:p w14:paraId="6C7627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DD42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A785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6CE57B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E703E8" w14:textId="77777777" w:rsidTr="005B7138">
        <w:trPr>
          <w:tblCellSpacing w:w="7" w:type="dxa"/>
          <w:jc w:val="center"/>
        </w:trPr>
        <w:tc>
          <w:tcPr>
            <w:tcW w:w="0" w:type="auto"/>
            <w:vAlign w:val="center"/>
          </w:tcPr>
          <w:p w14:paraId="150749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AA7D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EAA0B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7D886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D27BA7" w14:textId="77777777" w:rsidTr="005B7138">
        <w:trPr>
          <w:tblCellSpacing w:w="7" w:type="dxa"/>
          <w:jc w:val="center"/>
        </w:trPr>
        <w:tc>
          <w:tcPr>
            <w:tcW w:w="0" w:type="auto"/>
            <w:vAlign w:val="center"/>
          </w:tcPr>
          <w:p w14:paraId="078D94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7970D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6EAA5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D52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0363DC" w14:textId="77777777" w:rsidTr="005B7138">
        <w:trPr>
          <w:tblCellSpacing w:w="7" w:type="dxa"/>
          <w:jc w:val="center"/>
        </w:trPr>
        <w:tc>
          <w:tcPr>
            <w:tcW w:w="0" w:type="auto"/>
            <w:vAlign w:val="center"/>
          </w:tcPr>
          <w:p w14:paraId="76DE67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3A45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1ABD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EE258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F22570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D685D67" w14:textId="77777777" w:rsidR="006768FD" w:rsidRDefault="006768FD">
      <w:r>
        <w:separator/>
      </w:r>
    </w:p>
  </w:endnote>
  <w:endnote w:type="continuationSeparator" w:id="0">
    <w:p w14:paraId="029E682C" w14:textId="77777777" w:rsidR="006768FD" w:rsidRDefault="00676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EB56DB1"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7CDCF3" w14:textId="77777777" w:rsidR="006768FD" w:rsidRDefault="006768FD">
      <w:r>
        <w:separator/>
      </w:r>
    </w:p>
  </w:footnote>
  <w:footnote w:type="continuationSeparator" w:id="0">
    <w:p w14:paraId="2AEAB989" w14:textId="77777777" w:rsidR="006768FD" w:rsidRDefault="006768FD">
      <w:r>
        <w:continuationSeparator/>
      </w:r>
    </w:p>
  </w:footnote>
  <w:footnote w:id="1">
    <w:p w14:paraId="3A8232E5" w14:textId="77777777" w:rsidR="00147760" w:rsidRDefault="00147760" w:rsidP="00720627">
      <w:pPr>
        <w:pStyle w:val="FootnoteText"/>
        <w:jc w:val="both"/>
        <w:rPr>
          <w:rFonts w:asciiTheme="minorHAnsi" w:hAnsiTheme="minorHAnsi"/>
        </w:rPr>
      </w:pPr>
    </w:p>
    <w:p w14:paraId="2FE7557B"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8C724CD"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BB37F"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205FA"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2BFE97" w14:textId="77777777" w:rsidR="00147760" w:rsidRPr="004D0297" w:rsidRDefault="00147760" w:rsidP="004604D3">
      <w:pPr>
        <w:pStyle w:val="FootnoteText"/>
        <w:ind w:firstLine="708"/>
      </w:pPr>
    </w:p>
  </w:footnote>
  <w:footnote w:id="2">
    <w:p w14:paraId="1ED2DE98"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B22ABD" w14:textId="77777777" w:rsidR="00147760" w:rsidRPr="00936FBF" w:rsidRDefault="00147760">
      <w:pPr>
        <w:pStyle w:val="FootnoteText"/>
        <w:rPr>
          <w:lang w:val="af-ZA"/>
        </w:rPr>
      </w:pPr>
    </w:p>
  </w:footnote>
  <w:footnote w:id="3">
    <w:p w14:paraId="401E4D02"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7D0FF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DAEA40" w14:textId="77777777" w:rsidR="00147760" w:rsidRPr="000811C1" w:rsidRDefault="00147760">
      <w:pPr>
        <w:pStyle w:val="FootnoteText"/>
        <w:rPr>
          <w:lang w:val="af-ZA"/>
        </w:rPr>
      </w:pPr>
    </w:p>
  </w:footnote>
  <w:footnote w:id="5">
    <w:p w14:paraId="2E59597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4C9F742"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31F6E53"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4DB4" w14:textId="77777777" w:rsidR="00147760" w:rsidRPr="00DF0ADE" w:rsidRDefault="00147760" w:rsidP="00DF0ADE">
      <w:pPr>
        <w:pStyle w:val="FootnoteText"/>
        <w:jc w:val="both"/>
        <w:rPr>
          <w:rFonts w:ascii="GHEA Grapalat" w:hAnsi="GHEA Grapalat" w:cs="Sylfaen"/>
          <w:i/>
          <w:sz w:val="16"/>
          <w:szCs w:val="16"/>
        </w:rPr>
      </w:pPr>
    </w:p>
  </w:footnote>
  <w:footnote w:id="6">
    <w:p w14:paraId="3029CD4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EB5034B"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4C40AC" w14:textId="77777777" w:rsidR="00147760" w:rsidRDefault="00147760" w:rsidP="006B3E56">
      <w:pPr>
        <w:jc w:val="both"/>
      </w:pPr>
    </w:p>
    <w:p w14:paraId="3559B398" w14:textId="77777777" w:rsidR="00147760" w:rsidRPr="008444F1" w:rsidRDefault="00147760" w:rsidP="005C40BB">
      <w:pPr>
        <w:jc w:val="both"/>
        <w:rPr>
          <w:i/>
        </w:rPr>
      </w:pPr>
    </w:p>
    <w:p w14:paraId="4D4B8F0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BB0450"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A16C2C"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EBF982B" w14:textId="77777777" w:rsidR="00147760" w:rsidRDefault="00147760" w:rsidP="006B3E56">
      <w:pPr>
        <w:jc w:val="both"/>
        <w:rPr>
          <w:rFonts w:ascii="GHEA Grapalat" w:hAnsi="GHEA Grapalat"/>
          <w:sz w:val="20"/>
          <w:szCs w:val="20"/>
        </w:rPr>
      </w:pPr>
    </w:p>
    <w:p w14:paraId="773D8EB2" w14:textId="77777777" w:rsidR="00147760" w:rsidRDefault="00147760" w:rsidP="006B3E56">
      <w:pPr>
        <w:jc w:val="both"/>
        <w:rPr>
          <w:rFonts w:ascii="GHEA Grapalat" w:hAnsi="GHEA Grapalat"/>
          <w:sz w:val="20"/>
          <w:szCs w:val="20"/>
        </w:rPr>
      </w:pPr>
    </w:p>
    <w:p w14:paraId="0F984425" w14:textId="77777777" w:rsidR="00147760" w:rsidRDefault="00147760" w:rsidP="006B3E56">
      <w:pPr>
        <w:jc w:val="both"/>
        <w:rPr>
          <w:rFonts w:ascii="GHEA Grapalat" w:hAnsi="GHEA Grapalat"/>
          <w:sz w:val="20"/>
          <w:szCs w:val="20"/>
        </w:rPr>
      </w:pPr>
    </w:p>
    <w:p w14:paraId="5F7AEE1F" w14:textId="77777777" w:rsidR="00147760" w:rsidRDefault="00147760" w:rsidP="006B3E56">
      <w:pPr>
        <w:jc w:val="both"/>
        <w:rPr>
          <w:rFonts w:ascii="GHEA Grapalat" w:hAnsi="GHEA Grapalat"/>
          <w:sz w:val="20"/>
          <w:szCs w:val="20"/>
        </w:rPr>
      </w:pPr>
    </w:p>
    <w:p w14:paraId="0A0DFB53" w14:textId="77777777" w:rsidR="00147760" w:rsidRDefault="00147760" w:rsidP="006B3E56">
      <w:pPr>
        <w:jc w:val="both"/>
        <w:rPr>
          <w:rFonts w:ascii="GHEA Grapalat" w:hAnsi="GHEA Grapalat"/>
          <w:sz w:val="20"/>
          <w:szCs w:val="20"/>
        </w:rPr>
      </w:pPr>
    </w:p>
    <w:p w14:paraId="556F4D62" w14:textId="77777777" w:rsidR="00147760" w:rsidRPr="005C40BB" w:rsidRDefault="00147760" w:rsidP="006B3E56">
      <w:pPr>
        <w:jc w:val="both"/>
        <w:rPr>
          <w:rFonts w:ascii="GHEA Grapalat" w:hAnsi="GHEA Grapalat"/>
          <w:sz w:val="20"/>
          <w:szCs w:val="20"/>
        </w:rPr>
      </w:pPr>
    </w:p>
    <w:p w14:paraId="29F88537" w14:textId="77777777" w:rsidR="00147760" w:rsidRDefault="00147760" w:rsidP="006B3E56">
      <w:pPr>
        <w:pStyle w:val="FootnoteText"/>
        <w:rPr>
          <w:rFonts w:asciiTheme="minorHAnsi" w:hAnsiTheme="minorHAnsi"/>
          <w:lang w:val="af-ZA"/>
        </w:rPr>
      </w:pPr>
    </w:p>
  </w:footnote>
  <w:footnote w:id="9">
    <w:p w14:paraId="3E1B55F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9BCB28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1AA750" w14:textId="77777777" w:rsidR="00147760" w:rsidRPr="00D3436F" w:rsidRDefault="00147760">
      <w:pPr>
        <w:pStyle w:val="FootnoteText"/>
        <w:rPr>
          <w:lang w:val="es-ES"/>
        </w:rPr>
      </w:pPr>
    </w:p>
  </w:footnote>
  <w:footnote w:id="11">
    <w:p w14:paraId="7491649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CD5F29" w14:textId="77777777" w:rsidR="00147760" w:rsidRPr="008842CE" w:rsidRDefault="00147760" w:rsidP="00583650">
      <w:pPr>
        <w:pStyle w:val="FootnoteText"/>
        <w:jc w:val="both"/>
        <w:rPr>
          <w:rFonts w:ascii="GHEA Grapalat" w:hAnsi="GHEA Grapalat"/>
        </w:rPr>
      </w:pPr>
    </w:p>
  </w:footnote>
  <w:footnote w:id="12">
    <w:p w14:paraId="49C85B12" w14:textId="77777777" w:rsidR="00147760" w:rsidRPr="008842CE" w:rsidRDefault="00147760" w:rsidP="00583650">
      <w:pPr>
        <w:pStyle w:val="FootnoteText"/>
        <w:jc w:val="both"/>
      </w:pPr>
    </w:p>
  </w:footnote>
  <w:footnote w:id="13">
    <w:p w14:paraId="265A9DB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60C5E6"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4FBA6" w14:textId="77777777" w:rsidR="00147760" w:rsidRPr="008842CE" w:rsidRDefault="00147760" w:rsidP="000A214C">
      <w:pPr>
        <w:pStyle w:val="FootnoteText"/>
        <w:jc w:val="both"/>
        <w:rPr>
          <w:rFonts w:ascii="GHEA Grapalat" w:hAnsi="GHEA Grapalat"/>
        </w:rPr>
      </w:pPr>
    </w:p>
  </w:footnote>
  <w:footnote w:id="15">
    <w:p w14:paraId="6286C2C7" w14:textId="77777777" w:rsidR="00147760" w:rsidRPr="008842CE" w:rsidRDefault="00147760" w:rsidP="000A214C">
      <w:pPr>
        <w:pStyle w:val="FootnoteText"/>
        <w:jc w:val="both"/>
      </w:pPr>
    </w:p>
  </w:footnote>
  <w:footnote w:id="16">
    <w:p w14:paraId="66EB4453"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AA923E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5D34981"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5B7CBFB"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19283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96DA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6049B3"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B621269" w14:textId="77777777" w:rsidTr="004C5A03">
        <w:tc>
          <w:tcPr>
            <w:tcW w:w="2631" w:type="dxa"/>
          </w:tcPr>
          <w:p w14:paraId="0BF85469"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CB07B3"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349C7"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14EA2C2C" w14:textId="77777777" w:rsidTr="004C5A03">
        <w:tc>
          <w:tcPr>
            <w:tcW w:w="2631" w:type="dxa"/>
          </w:tcPr>
          <w:p w14:paraId="2C692C0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9CBA36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84E2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196A1FB" w14:textId="77777777" w:rsidTr="004C5A03">
        <w:tc>
          <w:tcPr>
            <w:tcW w:w="2631" w:type="dxa"/>
          </w:tcPr>
          <w:p w14:paraId="76AD41E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FC6951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0532A9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6068B4C" w14:textId="77777777" w:rsidTr="004C5A03">
        <w:tc>
          <w:tcPr>
            <w:tcW w:w="2631" w:type="dxa"/>
          </w:tcPr>
          <w:p w14:paraId="0AD0BE9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52CD81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69B30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41A99B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B880564" w14:textId="77777777" w:rsidR="00147760" w:rsidRPr="00576D9C" w:rsidRDefault="00147760" w:rsidP="003B2F27">
      <w:pPr>
        <w:pStyle w:val="FootnoteText"/>
        <w:jc w:val="both"/>
        <w:rPr>
          <w:rFonts w:ascii="GHEA Grapalat" w:hAnsi="GHEA Grapalat"/>
          <w:lang w:val="hy-AM"/>
        </w:rPr>
      </w:pPr>
    </w:p>
  </w:footnote>
  <w:footnote w:id="19">
    <w:p w14:paraId="3C43B1E2"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C0BFBCE"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C7B300"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AE47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8A6392"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21AAB70"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42FB889"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5C7393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EB87FE" w14:textId="77777777" w:rsidR="00147760" w:rsidRPr="00CA2754" w:rsidRDefault="00147760" w:rsidP="003B2F27">
      <w:pPr>
        <w:pStyle w:val="FootnoteText"/>
        <w:jc w:val="both"/>
        <w:rPr>
          <w:sz w:val="2"/>
          <w:szCs w:val="2"/>
        </w:rPr>
      </w:pPr>
    </w:p>
  </w:footnote>
  <w:footnote w:id="25">
    <w:p w14:paraId="64CCE2E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6150192">
    <w:abstractNumId w:val="21"/>
  </w:num>
  <w:num w:numId="2" w16cid:durableId="2056539266">
    <w:abstractNumId w:val="10"/>
  </w:num>
  <w:num w:numId="3" w16cid:durableId="1445491124">
    <w:abstractNumId w:val="20"/>
  </w:num>
  <w:num w:numId="4" w16cid:durableId="2021620972">
    <w:abstractNumId w:val="15"/>
  </w:num>
  <w:num w:numId="5" w16cid:durableId="1635212660">
    <w:abstractNumId w:val="25"/>
  </w:num>
  <w:num w:numId="6" w16cid:durableId="1797094726">
    <w:abstractNumId w:val="21"/>
    <w:lvlOverride w:ilvl="0">
      <w:startOverride w:val="1"/>
    </w:lvlOverride>
    <w:lvlOverride w:ilvl="1"/>
    <w:lvlOverride w:ilvl="2"/>
    <w:lvlOverride w:ilvl="3"/>
    <w:lvlOverride w:ilvl="4"/>
    <w:lvlOverride w:ilvl="5"/>
    <w:lvlOverride w:ilvl="6"/>
    <w:lvlOverride w:ilvl="7"/>
    <w:lvlOverride w:ilvl="8"/>
  </w:num>
  <w:num w:numId="7" w16cid:durableId="1719813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1633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998201">
    <w:abstractNumId w:val="17"/>
  </w:num>
  <w:num w:numId="10" w16cid:durableId="186717754">
    <w:abstractNumId w:val="5"/>
  </w:num>
  <w:num w:numId="11" w16cid:durableId="1199466975">
    <w:abstractNumId w:val="8"/>
  </w:num>
  <w:num w:numId="12" w16cid:durableId="756252617">
    <w:abstractNumId w:val="32"/>
  </w:num>
  <w:num w:numId="13" w16cid:durableId="1734502995">
    <w:abstractNumId w:val="28"/>
  </w:num>
  <w:num w:numId="14" w16cid:durableId="673260637">
    <w:abstractNumId w:val="13"/>
  </w:num>
  <w:num w:numId="15" w16cid:durableId="1394160164">
    <w:abstractNumId w:val="30"/>
  </w:num>
  <w:num w:numId="16" w16cid:durableId="1656110801">
    <w:abstractNumId w:val="14"/>
  </w:num>
  <w:num w:numId="17" w16cid:durableId="158926491">
    <w:abstractNumId w:val="6"/>
  </w:num>
  <w:num w:numId="18" w16cid:durableId="1965769942">
    <w:abstractNumId w:val="1"/>
  </w:num>
  <w:num w:numId="19" w16cid:durableId="422069553">
    <w:abstractNumId w:val="16"/>
  </w:num>
  <w:num w:numId="20" w16cid:durableId="899099186">
    <w:abstractNumId w:val="16"/>
  </w:num>
  <w:num w:numId="21" w16cid:durableId="301547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08612">
    <w:abstractNumId w:val="22"/>
  </w:num>
  <w:num w:numId="23" w16cid:durableId="900558323">
    <w:abstractNumId w:val="7"/>
  </w:num>
  <w:num w:numId="24" w16cid:durableId="1508521906">
    <w:abstractNumId w:val="19"/>
  </w:num>
  <w:num w:numId="25" w16cid:durableId="1115631968">
    <w:abstractNumId w:val="12"/>
  </w:num>
  <w:num w:numId="26" w16cid:durableId="1873301304">
    <w:abstractNumId w:val="4"/>
  </w:num>
  <w:num w:numId="27" w16cid:durableId="240408469">
    <w:abstractNumId w:val="3"/>
  </w:num>
  <w:num w:numId="28" w16cid:durableId="701058632">
    <w:abstractNumId w:val="0"/>
  </w:num>
  <w:num w:numId="29" w16cid:durableId="135417174">
    <w:abstractNumId w:val="9"/>
  </w:num>
  <w:num w:numId="30" w16cid:durableId="516501779">
    <w:abstractNumId w:val="27"/>
  </w:num>
  <w:num w:numId="31" w16cid:durableId="185754193">
    <w:abstractNumId w:val="24"/>
  </w:num>
  <w:num w:numId="32" w16cid:durableId="1280987139">
    <w:abstractNumId w:val="23"/>
  </w:num>
  <w:num w:numId="33" w16cid:durableId="381490626">
    <w:abstractNumId w:val="31"/>
  </w:num>
  <w:num w:numId="34" w16cid:durableId="386295849">
    <w:abstractNumId w:val="26"/>
  </w:num>
  <w:num w:numId="35" w16cid:durableId="1959871516">
    <w:abstractNumId w:val="2"/>
  </w:num>
  <w:num w:numId="36" w16cid:durableId="1113554770">
    <w:abstractNumId w:val="11"/>
  </w:num>
  <w:num w:numId="37" w16cid:durableId="687173578">
    <w:abstractNumId w:val="29"/>
  </w:num>
  <w:num w:numId="38" w16cid:durableId="5381313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842"/>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301"/>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128"/>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2E3"/>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68FD"/>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344"/>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2D03"/>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243"/>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E4D"/>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A7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4B"/>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38C"/>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06E"/>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5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38B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2834</TotalTime>
  <Pages>96</Pages>
  <Words>23142</Words>
  <Characters>131916</Characters>
  <Application>Microsoft Office Word</Application>
  <DocSecurity>0</DocSecurity>
  <Lines>1099</Lines>
  <Paragraphs>309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154749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17</cp:lastModifiedBy>
  <cp:revision>1790</cp:revision>
  <cp:lastPrinted>2018-02-16T07:12:00Z</cp:lastPrinted>
  <dcterms:created xsi:type="dcterms:W3CDTF">2019-10-28T07:04:00Z</dcterms:created>
  <dcterms:modified xsi:type="dcterms:W3CDTF">2024-12-11T07:59:00Z</dcterms:modified>
</cp:coreProperties>
</file>